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BriefTabelle"/>
        <w:tblW w:w="9066" w:type="dxa"/>
        <w:tblLayout w:type="fixed"/>
        <w:tblLook w:val="01E0" w:firstRow="1" w:lastRow="1" w:firstColumn="1" w:lastColumn="1" w:noHBand="0" w:noVBand="0"/>
      </w:tblPr>
      <w:tblGrid>
        <w:gridCol w:w="5037"/>
        <w:gridCol w:w="4029"/>
      </w:tblGrid>
      <w:tr w:rsidR="00EA2883" w:rsidRPr="00D52B20" w14:paraId="1EDDD5B1" w14:textId="77777777" w:rsidTr="000E7AFC">
        <w:trPr>
          <w:trHeight w:val="277"/>
        </w:trPr>
        <w:tc>
          <w:tcPr>
            <w:tcW w:w="5037" w:type="dxa"/>
            <w:vMerge w:val="restart"/>
          </w:tcPr>
          <w:p w14:paraId="25640ABE" w14:textId="77777777" w:rsidR="00EA2883" w:rsidRDefault="00EA2883" w:rsidP="00797E9F">
            <w:pPr>
              <w:pStyle w:val="BriefAnschrift"/>
              <w:rPr>
                <w:rStyle w:val="Fett"/>
                <w:rFonts w:cs="Arial"/>
                <w:b w:val="0"/>
                <w:bCs w:val="0"/>
              </w:rPr>
            </w:pPr>
          </w:p>
          <w:sdt>
            <w:sdtPr>
              <w:rPr>
                <w:rFonts w:cs="Arial"/>
                <w:b/>
                <w:bCs/>
              </w:rPr>
              <w:id w:val="-2083137817"/>
              <w:placeholder>
                <w:docPart w:val="1CCC181488174BAF81A9A85AD22A46F4"/>
              </w:placeholder>
              <w:showingPlcHdr/>
              <w:text w:multiLine="1"/>
            </w:sdtPr>
            <w:sdtEndPr/>
            <w:sdtContent>
              <w:p w14:paraId="09FCE62E" w14:textId="77777777" w:rsidR="00EA2883" w:rsidRPr="006F1211" w:rsidRDefault="00EA2883" w:rsidP="00797E9F">
                <w:pPr>
                  <w:rPr>
                    <w:rFonts w:cs="Arial"/>
                    <w:lang w:val="de-DE"/>
                  </w:rPr>
                </w:pPr>
                <w:r w:rsidRPr="002378D0">
                  <w:rPr>
                    <w:rStyle w:val="Platzhaltertext"/>
                    <w:color w:val="4472C4" w:themeColor="accent1"/>
                    <w:lang w:val="de-DE"/>
                    <w:rPrChange w:id="0" w:author="Huvermann Dirk" w:date="2026-08-06T16:29:00Z" w16du:dateUtc="2026-08-06T14:29:00Z">
                      <w:rPr>
                        <w:rStyle w:val="Platzhaltertext"/>
                        <w:color w:val="4472C4" w:themeColor="accent1"/>
                      </w:rPr>
                    </w:rPrChange>
                  </w:rPr>
                  <w:t>Name und Anschrift Bieter</w:t>
                </w:r>
              </w:p>
            </w:sdtContent>
          </w:sdt>
          <w:p w14:paraId="46172D4E" w14:textId="77777777" w:rsidR="00EA2883" w:rsidRPr="006F1211" w:rsidRDefault="00EA2883" w:rsidP="00797E9F">
            <w:pPr>
              <w:pStyle w:val="BriefAnschrift"/>
              <w:rPr>
                <w:rFonts w:cs="Arial"/>
                <w:lang w:val="de-DE"/>
              </w:rPr>
            </w:pPr>
          </w:p>
          <w:p w14:paraId="0231E4D4" w14:textId="77777777" w:rsidR="00EA2883" w:rsidRPr="006F1211" w:rsidRDefault="00EA2883" w:rsidP="00797E9F">
            <w:pPr>
              <w:pStyle w:val="BriefAnschrift"/>
              <w:rPr>
                <w:rFonts w:cs="Arial"/>
                <w:lang w:val="de-DE"/>
              </w:rPr>
            </w:pPr>
          </w:p>
          <w:p w14:paraId="4F24442C" w14:textId="77777777" w:rsidR="00C432AF" w:rsidRPr="006F1211" w:rsidRDefault="00C432AF" w:rsidP="00797E9F">
            <w:pPr>
              <w:pStyle w:val="BriefAnschrift"/>
              <w:rPr>
                <w:lang w:val="de-DE"/>
              </w:rPr>
            </w:pPr>
          </w:p>
          <w:p w14:paraId="3D583DCE" w14:textId="77777777" w:rsidR="00C432AF" w:rsidRPr="006F1211" w:rsidRDefault="00C432AF" w:rsidP="00797E9F">
            <w:pPr>
              <w:pStyle w:val="BriefAnschrift"/>
              <w:rPr>
                <w:lang w:val="de-DE"/>
              </w:rPr>
            </w:pPr>
          </w:p>
          <w:p w14:paraId="7D47CEF1" w14:textId="55997695" w:rsidR="00EA2883" w:rsidRPr="006F1211" w:rsidRDefault="00EA2883" w:rsidP="00797E9F">
            <w:pPr>
              <w:pStyle w:val="BriefAnschrift"/>
              <w:rPr>
                <w:lang w:val="de-DE"/>
              </w:rPr>
            </w:pPr>
            <w:r w:rsidRPr="002378D0">
              <w:rPr>
                <w:lang w:val="de-DE"/>
                <w:rPrChange w:id="1" w:author="Huvermann Dirk" w:date="2026-08-06T16:29:00Z" w16du:dateUtc="2026-08-06T14:29:00Z">
                  <w:rPr/>
                </w:rPrChange>
              </w:rPr>
              <w:t xml:space="preserve">An </w:t>
            </w:r>
            <w:r w:rsidR="00C432AF" w:rsidRPr="002378D0">
              <w:rPr>
                <w:lang w:val="de-DE"/>
                <w:rPrChange w:id="2" w:author="Huvermann Dirk" w:date="2026-08-06T16:29:00Z" w16du:dateUtc="2026-08-06T14:29:00Z">
                  <w:rPr/>
                </w:rPrChange>
              </w:rPr>
              <w:t xml:space="preserve">das Studierendenwerk </w:t>
            </w:r>
            <w:r w:rsidR="007302B9" w:rsidRPr="002378D0">
              <w:rPr>
                <w:lang w:val="de-DE"/>
                <w:rPrChange w:id="3" w:author="Huvermann Dirk" w:date="2026-08-06T16:29:00Z" w16du:dateUtc="2026-08-06T14:29:00Z">
                  <w:rPr/>
                </w:rPrChange>
              </w:rPr>
              <w:t>Dortmund</w:t>
            </w:r>
            <w:r w:rsidR="006A4D7E">
              <w:rPr>
                <w:lang w:val="de-DE"/>
              </w:rPr>
              <w:t xml:space="preserve"> AöR</w:t>
            </w:r>
          </w:p>
          <w:p w14:paraId="46DADBDA" w14:textId="77777777" w:rsidR="00EA2883" w:rsidRPr="0054712D" w:rsidRDefault="00EA2883" w:rsidP="00797E9F">
            <w:pPr>
              <w:pStyle w:val="BriefAnschrift"/>
              <w:rPr>
                <w:rStyle w:val="Fett"/>
                <w:rFonts w:cs="Arial"/>
                <w:b w:val="0"/>
                <w:bCs w:val="0"/>
                <w:lang w:val="de-DE"/>
              </w:rPr>
            </w:pPr>
          </w:p>
          <w:p w14:paraId="55310E0A" w14:textId="77777777" w:rsidR="00EA2883" w:rsidRPr="006F1211" w:rsidRDefault="00EA2883" w:rsidP="00797E9F">
            <w:pPr>
              <w:rPr>
                <w:lang w:val="de-DE"/>
              </w:rPr>
            </w:pPr>
            <w:r w:rsidRPr="002378D0">
              <w:rPr>
                <w:lang w:val="de-DE"/>
                <w:rPrChange w:id="4" w:author="Huvermann Dirk" w:date="2026-08-06T16:29:00Z" w16du:dateUtc="2026-08-06T14:29:00Z">
                  <w:rPr/>
                </w:rPrChange>
              </w:rPr>
              <w:t xml:space="preserve"> </w:t>
            </w:r>
            <w:r w:rsidRPr="006A4D7E">
              <w:t>- über die Vergabeplattform -</w:t>
            </w:r>
          </w:p>
        </w:tc>
        <w:tc>
          <w:tcPr>
            <w:tcW w:w="4029" w:type="dxa"/>
          </w:tcPr>
          <w:p w14:paraId="55F47949" w14:textId="77777777" w:rsidR="00EA2883" w:rsidRPr="00D52B20" w:rsidRDefault="00EA2883" w:rsidP="00797E9F">
            <w:pPr>
              <w:pStyle w:val="BriefAnschrift"/>
              <w:rPr>
                <w:rFonts w:cs="Arial"/>
              </w:rPr>
            </w:pPr>
            <w:bookmarkStart w:id="5" w:name="VersendenAls2R"/>
            <w:bookmarkStart w:id="6" w:name="VersendenAlsAn2R"/>
            <w:bookmarkStart w:id="7" w:name="Hinweis"/>
            <w:bookmarkEnd w:id="5"/>
            <w:bookmarkEnd w:id="6"/>
            <w:bookmarkEnd w:id="7"/>
            <w:r w:rsidRPr="00D52B20">
              <w:rPr>
                <w:rFonts w:cs="Arial"/>
              </w:rPr>
              <w:t>Vergabeart:</w:t>
            </w:r>
          </w:p>
        </w:tc>
      </w:tr>
      <w:tr w:rsidR="00EA2883" w:rsidRPr="00D52B20" w14:paraId="0DAB34D3" w14:textId="77777777" w:rsidTr="000E7AFC">
        <w:trPr>
          <w:trHeight w:hRule="exact" w:val="277"/>
          <w:hidden/>
        </w:trPr>
        <w:tc>
          <w:tcPr>
            <w:tcW w:w="5037" w:type="dxa"/>
            <w:vMerge/>
          </w:tcPr>
          <w:p w14:paraId="3F5B978E" w14:textId="77777777" w:rsidR="00EA2883" w:rsidRPr="00D52B20" w:rsidRDefault="00EA2883" w:rsidP="00797E9F">
            <w:pPr>
              <w:pStyle w:val="BriefAnschrift"/>
              <w:rPr>
                <w:rStyle w:val="Fett"/>
                <w:rFonts w:cs="Arial"/>
                <w:vanish/>
              </w:rPr>
            </w:pPr>
          </w:p>
        </w:tc>
        <w:tc>
          <w:tcPr>
            <w:tcW w:w="4029" w:type="dxa"/>
          </w:tcPr>
          <w:p w14:paraId="37D1FB87" w14:textId="77777777" w:rsidR="00EA2883" w:rsidRPr="00D52B20" w:rsidRDefault="00EA2883" w:rsidP="00797E9F">
            <w:pPr>
              <w:pStyle w:val="BriefAnschrift"/>
              <w:rPr>
                <w:rFonts w:cs="Arial"/>
              </w:rPr>
            </w:pPr>
            <w:r w:rsidRPr="00D52B20">
              <w:rPr>
                <w:rFonts w:cs="Arial"/>
              </w:rPr>
              <w:t xml:space="preserve"> </w:t>
            </w:r>
            <w:r w:rsidR="007302B9" w:rsidRPr="00D52B20">
              <w:rPr>
                <w:rFonts w:cs="Arial"/>
              </w:rPr>
              <w:sym w:font="Wingdings" w:char="F0FD"/>
            </w:r>
            <w:r w:rsidRPr="00D52B20">
              <w:rPr>
                <w:rFonts w:cs="Arial"/>
              </w:rPr>
              <w:t xml:space="preserve"> Offenes Verfahren</w:t>
            </w:r>
          </w:p>
        </w:tc>
      </w:tr>
      <w:tr w:rsidR="00EA2883" w:rsidRPr="00D52B20" w14:paraId="5BE92642" w14:textId="77777777" w:rsidTr="00C432AF">
        <w:trPr>
          <w:trHeight w:hRule="exact" w:val="278"/>
          <w:hidden/>
        </w:trPr>
        <w:tc>
          <w:tcPr>
            <w:tcW w:w="5037" w:type="dxa"/>
            <w:vMerge/>
          </w:tcPr>
          <w:p w14:paraId="7C1640C4" w14:textId="77777777" w:rsidR="00EA2883" w:rsidRPr="00D52B20" w:rsidRDefault="00EA2883" w:rsidP="00797E9F">
            <w:pPr>
              <w:pStyle w:val="BriefAnschrift"/>
              <w:rPr>
                <w:rStyle w:val="Fett"/>
                <w:rFonts w:cs="Arial"/>
                <w:vanish/>
              </w:rPr>
            </w:pPr>
          </w:p>
        </w:tc>
        <w:tc>
          <w:tcPr>
            <w:tcW w:w="4029" w:type="dxa"/>
          </w:tcPr>
          <w:p w14:paraId="7CBF8F4B" w14:textId="77777777" w:rsidR="00EA2883" w:rsidRPr="00D52B20" w:rsidRDefault="00EA2883" w:rsidP="00797E9F">
            <w:pPr>
              <w:pStyle w:val="BriefAnschrift"/>
              <w:rPr>
                <w:rFonts w:cs="Arial"/>
              </w:rPr>
            </w:pPr>
            <w:r w:rsidRPr="00D52B20">
              <w:rPr>
                <w:rFonts w:cs="Arial"/>
              </w:rPr>
              <w:t xml:space="preserve"> </w:t>
            </w:r>
            <w:r w:rsidRPr="00D52B20">
              <w:rPr>
                <w:rFonts w:cs="Arial"/>
              </w:rPr>
              <w:sym w:font="Wingdings" w:char="F06F"/>
            </w:r>
            <w:r w:rsidRPr="00D52B20">
              <w:rPr>
                <w:rFonts w:cs="Arial"/>
              </w:rPr>
              <w:t xml:space="preserve"> Nichtoffenes Verfahren</w:t>
            </w:r>
          </w:p>
        </w:tc>
      </w:tr>
      <w:tr w:rsidR="00EA2883" w:rsidRPr="00D52B20" w14:paraId="5019D429" w14:textId="77777777" w:rsidTr="000E7AFC">
        <w:trPr>
          <w:trHeight w:hRule="exact" w:val="277"/>
          <w:hidden/>
        </w:trPr>
        <w:tc>
          <w:tcPr>
            <w:tcW w:w="5037" w:type="dxa"/>
            <w:vMerge/>
          </w:tcPr>
          <w:p w14:paraId="1A6D8F1D" w14:textId="77777777" w:rsidR="00EA2883" w:rsidRPr="00D52B20" w:rsidRDefault="00EA2883" w:rsidP="00797E9F">
            <w:pPr>
              <w:pStyle w:val="BriefAnschrift"/>
              <w:rPr>
                <w:rStyle w:val="Fett"/>
                <w:rFonts w:cs="Arial"/>
                <w:vanish/>
              </w:rPr>
            </w:pPr>
          </w:p>
        </w:tc>
        <w:tc>
          <w:tcPr>
            <w:tcW w:w="4029" w:type="dxa"/>
          </w:tcPr>
          <w:p w14:paraId="78181CE7" w14:textId="77777777" w:rsidR="00EA2883" w:rsidRPr="00D52B20" w:rsidRDefault="00EA2883" w:rsidP="00797E9F">
            <w:pPr>
              <w:pStyle w:val="BriefAnschrift"/>
              <w:rPr>
                <w:rFonts w:cs="Arial"/>
              </w:rPr>
            </w:pPr>
            <w:r w:rsidRPr="00D52B20">
              <w:rPr>
                <w:rFonts w:cs="Arial"/>
              </w:rPr>
              <w:t xml:space="preserve"> </w:t>
            </w:r>
            <w:r w:rsidRPr="00D52B20">
              <w:rPr>
                <w:rFonts w:cs="Arial"/>
              </w:rPr>
              <w:sym w:font="Wingdings" w:char="F06F"/>
            </w:r>
            <w:r w:rsidRPr="00D52B20">
              <w:rPr>
                <w:rFonts w:cs="Arial"/>
              </w:rPr>
              <w:t xml:space="preserve"> Wettbewerblicher Dialog</w:t>
            </w:r>
          </w:p>
        </w:tc>
      </w:tr>
      <w:tr w:rsidR="00EA2883" w:rsidRPr="00D52B20" w14:paraId="405BCB44" w14:textId="77777777" w:rsidTr="000E7AFC">
        <w:trPr>
          <w:trHeight w:hRule="exact" w:val="277"/>
          <w:hidden/>
        </w:trPr>
        <w:tc>
          <w:tcPr>
            <w:tcW w:w="5037" w:type="dxa"/>
            <w:vMerge/>
          </w:tcPr>
          <w:p w14:paraId="09ED07AF" w14:textId="77777777" w:rsidR="00EA2883" w:rsidRPr="00D52B20" w:rsidRDefault="00EA2883" w:rsidP="00797E9F">
            <w:pPr>
              <w:pStyle w:val="BriefAnschrift"/>
              <w:rPr>
                <w:rStyle w:val="Fett"/>
                <w:rFonts w:cs="Arial"/>
                <w:vanish/>
              </w:rPr>
            </w:pPr>
          </w:p>
        </w:tc>
        <w:tc>
          <w:tcPr>
            <w:tcW w:w="4029" w:type="dxa"/>
          </w:tcPr>
          <w:p w14:paraId="654C6F6E" w14:textId="77777777" w:rsidR="00EA2883" w:rsidRPr="00D52B20" w:rsidRDefault="00EA2883" w:rsidP="00797E9F">
            <w:pPr>
              <w:pStyle w:val="BriefAnschrift"/>
              <w:rPr>
                <w:rFonts w:cs="Arial"/>
              </w:rPr>
            </w:pPr>
            <w:r w:rsidRPr="00D52B20">
              <w:rPr>
                <w:rFonts w:cs="Arial"/>
              </w:rPr>
              <w:t xml:space="preserve"> </w:t>
            </w:r>
            <w:r w:rsidR="007302B9" w:rsidRPr="00D52B20">
              <w:rPr>
                <w:rFonts w:cs="Arial"/>
              </w:rPr>
              <w:sym w:font="Wingdings" w:char="F06F"/>
            </w:r>
            <w:r w:rsidRPr="00D52B20">
              <w:rPr>
                <w:rFonts w:cs="Arial"/>
              </w:rPr>
              <w:t xml:space="preserve"> Verhandlungsverfahren</w:t>
            </w:r>
          </w:p>
        </w:tc>
      </w:tr>
      <w:tr w:rsidR="00EA2883" w:rsidRPr="00D52B20" w14:paraId="5DEECCE0" w14:textId="77777777" w:rsidTr="000E7AFC">
        <w:trPr>
          <w:trHeight w:hRule="exact" w:val="1705"/>
          <w:hidden/>
        </w:trPr>
        <w:tc>
          <w:tcPr>
            <w:tcW w:w="5037" w:type="dxa"/>
            <w:vMerge/>
          </w:tcPr>
          <w:p w14:paraId="1C91D6A8" w14:textId="77777777" w:rsidR="00EA2883" w:rsidRPr="00D52B20" w:rsidRDefault="00EA2883" w:rsidP="00797E9F">
            <w:pPr>
              <w:pStyle w:val="BriefAnschrift"/>
              <w:rPr>
                <w:rStyle w:val="Fett"/>
                <w:rFonts w:cs="Arial"/>
                <w:vanish/>
              </w:rPr>
            </w:pPr>
          </w:p>
        </w:tc>
        <w:tc>
          <w:tcPr>
            <w:tcW w:w="4029" w:type="dxa"/>
          </w:tcPr>
          <w:p w14:paraId="21E4B48A" w14:textId="77777777" w:rsidR="00EA2883" w:rsidRPr="00D52B20" w:rsidRDefault="00EA2883" w:rsidP="00797E9F">
            <w:pPr>
              <w:pStyle w:val="BriefAnschrift"/>
              <w:rPr>
                <w:rFonts w:cs="Arial"/>
              </w:rPr>
            </w:pPr>
          </w:p>
        </w:tc>
      </w:tr>
    </w:tbl>
    <w:p w14:paraId="2D3696CD" w14:textId="609C2C8A" w:rsidR="007302B9" w:rsidRPr="007302B9" w:rsidRDefault="007302B9" w:rsidP="007302B9">
      <w:pPr>
        <w:pStyle w:val="Kopfzeile"/>
        <w:jc w:val="left"/>
        <w:rPr>
          <w:b/>
        </w:rPr>
      </w:pPr>
      <w:bookmarkStart w:id="8" w:name="Absender1Name"/>
      <w:bookmarkStart w:id="9" w:name="Absender1Email"/>
      <w:bookmarkStart w:id="10" w:name="Anrede1"/>
      <w:bookmarkStart w:id="11" w:name="Anrede2"/>
      <w:bookmarkEnd w:id="8"/>
      <w:bookmarkEnd w:id="9"/>
      <w:bookmarkEnd w:id="10"/>
      <w:bookmarkEnd w:id="11"/>
      <w:r w:rsidRPr="007302B9">
        <w:rPr>
          <w:b/>
        </w:rPr>
        <w:t>Angebot im Vergabeverfahren „</w:t>
      </w:r>
      <w:r w:rsidR="007944AE" w:rsidRPr="007944AE">
        <w:rPr>
          <w:b/>
        </w:rPr>
        <w:t>Beschaffung von zwei LKW</w:t>
      </w:r>
      <w:r w:rsidRPr="007302B9">
        <w:rPr>
          <w:b/>
        </w:rPr>
        <w:t>“</w:t>
      </w:r>
    </w:p>
    <w:p w14:paraId="2243FFC1" w14:textId="77777777" w:rsidR="00A011BC" w:rsidRPr="00A011BC" w:rsidRDefault="00A011BC" w:rsidP="00A011BC">
      <w:pPr>
        <w:pStyle w:val="BriefBetreffzeile"/>
      </w:pPr>
    </w:p>
    <w:p w14:paraId="25B75B51" w14:textId="77777777" w:rsidR="00C432AF" w:rsidRDefault="00C432AF" w:rsidP="00C432AF">
      <w:r>
        <w:t>Sehr geehrte Damen und Herren,</w:t>
      </w:r>
    </w:p>
    <w:p w14:paraId="063701DB" w14:textId="4044B13A" w:rsidR="00C432AF" w:rsidRDefault="00D94B73" w:rsidP="00C432AF">
      <w:r>
        <w:t>hiermit bieten wir</w:t>
      </w:r>
      <w:r w:rsidR="00C432AF">
        <w:t xml:space="preserve"> </w:t>
      </w:r>
      <w:r w:rsidR="007302B9">
        <w:t xml:space="preserve">die </w:t>
      </w:r>
      <w:r w:rsidR="00C432AF">
        <w:t>im oben bezeichneten Vergabeverfahren nachgefragten Leist</w:t>
      </w:r>
      <w:r w:rsidR="007302B9">
        <w:t>ungen wie folgt an</w:t>
      </w:r>
      <w:r w:rsidR="003A3A6E">
        <w:t>:</w:t>
      </w:r>
    </w:p>
    <w:p w14:paraId="074ED05B" w14:textId="77777777" w:rsidR="00C432AF" w:rsidRDefault="00C432AF" w:rsidP="007B66D8">
      <w:pPr>
        <w:pStyle w:val="VertragParagraph"/>
      </w:pPr>
      <w:r>
        <w:t>Angebotsbestandteile</w:t>
      </w:r>
    </w:p>
    <w:p w14:paraId="759BE376" w14:textId="77777777" w:rsidR="00C769C1" w:rsidRPr="00C769C1" w:rsidRDefault="00C769C1" w:rsidP="00475269">
      <w:pPr>
        <w:pStyle w:val="VertragAbsatz"/>
        <w:numPr>
          <w:ilvl w:val="0"/>
          <w:numId w:val="0"/>
        </w:numPr>
      </w:pPr>
      <w:r>
        <w:t>Unser Angebot umfasst:</w:t>
      </w:r>
    </w:p>
    <w:p w14:paraId="78720CBE" w14:textId="77777777" w:rsidR="007302B9" w:rsidRDefault="007302B9" w:rsidP="007B66D8">
      <w:pPr>
        <w:pStyle w:val="VertragAbsatz"/>
        <w:rPr>
          <w:rStyle w:val="Fett"/>
          <w:b w:val="0"/>
          <w:bCs w:val="0"/>
        </w:rPr>
      </w:pPr>
      <w:r>
        <w:rPr>
          <w:rStyle w:val="Fett"/>
          <w:b w:val="0"/>
          <w:bCs w:val="0"/>
        </w:rPr>
        <w:t>Eignung und sonstige Erklärungen</w:t>
      </w:r>
    </w:p>
    <w:p w14:paraId="4A5FBDFF" w14:textId="77777777" w:rsidR="007302B9" w:rsidRDefault="007302B9" w:rsidP="007302B9">
      <w:pPr>
        <w:pStyle w:val="AufzhlungBulletPunkt"/>
      </w:pPr>
      <w:r>
        <w:t xml:space="preserve">Anlage „Eigenerklärung Ausschlussgründe“ </w:t>
      </w:r>
    </w:p>
    <w:p w14:paraId="5608CBE8" w14:textId="77777777" w:rsidR="007302B9" w:rsidRPr="00204314" w:rsidRDefault="007302B9" w:rsidP="007302B9">
      <w:pPr>
        <w:pStyle w:val="AufzhlungBulletPunkt"/>
      </w:pPr>
      <w:r>
        <w:t>Anlage „MiLoG“</w:t>
      </w:r>
    </w:p>
    <w:p w14:paraId="2A836F2E" w14:textId="77777777" w:rsidR="007302B9" w:rsidRDefault="007302B9" w:rsidP="007302B9">
      <w:pPr>
        <w:pStyle w:val="AufzhlungBulletPunkt"/>
      </w:pPr>
      <w:r>
        <w:t>Anlage „Referenzen“</w:t>
      </w:r>
    </w:p>
    <w:p w14:paraId="0F4D00C5" w14:textId="4D50BCCC" w:rsidR="007302B9" w:rsidRDefault="007302B9" w:rsidP="007302B9">
      <w:pPr>
        <w:pStyle w:val="AufzhlungBulletPunkt"/>
      </w:pPr>
      <w:r>
        <w:t>Anlage „Eigenerklärung Sanktionen“</w:t>
      </w:r>
    </w:p>
    <w:p w14:paraId="1AE2C613" w14:textId="77777777" w:rsidR="00C432AF" w:rsidRPr="00C432AF" w:rsidRDefault="00EA2883" w:rsidP="007B66D8">
      <w:pPr>
        <w:pStyle w:val="VertragAbsatz"/>
      </w:pPr>
      <w:r w:rsidRPr="00C432AF">
        <w:rPr>
          <w:rStyle w:val="Fett"/>
          <w:b w:val="0"/>
          <w:szCs w:val="20"/>
        </w:rPr>
        <w:t>Vertragsbestandteile</w:t>
      </w:r>
      <w:r w:rsidRPr="00C432AF">
        <w:rPr>
          <w:b/>
        </w:rPr>
        <w:t>, die</w:t>
      </w:r>
      <w:r w:rsidRPr="00D52B20">
        <w:t xml:space="preserve"> soweit erforderlich</w:t>
      </w:r>
      <w:r w:rsidR="00C432AF">
        <w:t>,</w:t>
      </w:r>
      <w:r w:rsidRPr="00D52B20">
        <w:t xml:space="preserve"> ausgefüllt wurden und </w:t>
      </w:r>
      <w:r w:rsidR="00C432AF">
        <w:t>diesem Angebotsschreiben</w:t>
      </w:r>
      <w:r w:rsidRPr="00D52B20">
        <w:t xml:space="preserve"> </w:t>
      </w:r>
      <w:r w:rsidRPr="00C432AF">
        <w:rPr>
          <w:b/>
        </w:rPr>
        <w:t>beigefügt</w:t>
      </w:r>
      <w:r w:rsidRPr="00D52B20">
        <w:t xml:space="preserve"> sind:</w:t>
      </w:r>
    </w:p>
    <w:p w14:paraId="08D58DF0" w14:textId="77777777" w:rsidR="007302B9" w:rsidRDefault="007302B9" w:rsidP="007302B9">
      <w:pPr>
        <w:pStyle w:val="AufzhlungBulletPunkt"/>
      </w:pPr>
      <w:bookmarkStart w:id="12" w:name="TextStart"/>
      <w:bookmarkEnd w:id="12"/>
      <w:r>
        <w:t>Anlage „Preisblatt“</w:t>
      </w:r>
    </w:p>
    <w:p w14:paraId="73236FCC" w14:textId="77777777" w:rsidR="00EA2883" w:rsidRDefault="00EA2883" w:rsidP="007B66D8">
      <w:pPr>
        <w:pStyle w:val="VertragAbsatz"/>
      </w:pPr>
      <w:r w:rsidRPr="00C432AF">
        <w:rPr>
          <w:rStyle w:val="Fett"/>
          <w:b w:val="0"/>
          <w:szCs w:val="20"/>
        </w:rPr>
        <w:t>Vertragsbestandteile</w:t>
      </w:r>
      <w:r w:rsidRPr="00D52B20">
        <w:t xml:space="preserve">, die </w:t>
      </w:r>
      <w:r>
        <w:t>diesem</w:t>
      </w:r>
      <w:r w:rsidRPr="00D52B20">
        <w:t xml:space="preserve"> Angebotsschreiben </w:t>
      </w:r>
      <w:r w:rsidRPr="006F1211">
        <w:rPr>
          <w:b/>
          <w:bCs/>
        </w:rPr>
        <w:t>nicht</w:t>
      </w:r>
      <w:r w:rsidRPr="00D52B20">
        <w:t xml:space="preserve"> beigefügt sind</w:t>
      </w:r>
    </w:p>
    <w:p w14:paraId="3184EAC8" w14:textId="77777777" w:rsidR="00C432AF" w:rsidRDefault="00C432AF" w:rsidP="00C80C25">
      <w:pPr>
        <w:pStyle w:val="AufzhlungBulletPunkt"/>
      </w:pPr>
      <w:r w:rsidRPr="00C80C25">
        <w:t>Anlage „Vertrag“</w:t>
      </w:r>
    </w:p>
    <w:p w14:paraId="6D3CDAB4" w14:textId="77777777" w:rsidR="00C432AF" w:rsidRDefault="00C432AF" w:rsidP="00C80C25">
      <w:pPr>
        <w:pStyle w:val="AufzhlungBulletPunkt"/>
      </w:pPr>
      <w:r w:rsidRPr="00C80C25">
        <w:t xml:space="preserve">Anlage </w:t>
      </w:r>
      <w:r w:rsidR="0009795D">
        <w:t>„Leistungsverzeichnis</w:t>
      </w:r>
      <w:r w:rsidRPr="00C80C25">
        <w:t>“</w:t>
      </w:r>
    </w:p>
    <w:p w14:paraId="0D4637AA" w14:textId="77777777" w:rsidR="00413048" w:rsidRPr="00D52B20" w:rsidRDefault="00413048" w:rsidP="00413048">
      <w:pPr>
        <w:pStyle w:val="AufzhlungBulletPunkt"/>
      </w:pPr>
      <w:r w:rsidRPr="00C80C25">
        <w:t>Anlage „Besondere Vertragsbedingungen TVgG NRW“</w:t>
      </w:r>
    </w:p>
    <w:p w14:paraId="3BF41F06" w14:textId="77777777" w:rsidR="00C432AF" w:rsidRPr="00C80C25" w:rsidRDefault="00C432AF" w:rsidP="00C80C25">
      <w:pPr>
        <w:pStyle w:val="AufzhlungBulletPunkt"/>
      </w:pPr>
      <w:r w:rsidRPr="00C80C25">
        <w:t>Allgemeine Vertragsbedingungen für die Ausführung von Leistungen (VOL/B), Fassung 2003</w:t>
      </w:r>
    </w:p>
    <w:p w14:paraId="65DFA239" w14:textId="77777777" w:rsidR="00EA2883" w:rsidRPr="00D52B20" w:rsidRDefault="00883A2F" w:rsidP="007B66D8">
      <w:pPr>
        <w:pStyle w:val="VertragParagraph"/>
      </w:pPr>
      <w:bookmarkStart w:id="13" w:name="Absender1Gruß"/>
      <w:r>
        <w:lastRenderedPageBreak/>
        <w:t>V</w:t>
      </w:r>
      <w:r w:rsidR="005F1333">
        <w:t>erbindliches</w:t>
      </w:r>
      <w:r w:rsidR="00EA2883">
        <w:t xml:space="preserve"> Angebot</w:t>
      </w:r>
    </w:p>
    <w:p w14:paraId="4F5F4C8F" w14:textId="77777777" w:rsidR="00EA2883" w:rsidRDefault="00EA2883" w:rsidP="007B66D8">
      <w:pPr>
        <w:pStyle w:val="VertragAbsatz"/>
      </w:pPr>
      <w:r>
        <w:t>W</w:t>
      </w:r>
      <w:r w:rsidRPr="0068598A">
        <w:t>ir biete</w:t>
      </w:r>
      <w:r>
        <w:t>n</w:t>
      </w:r>
      <w:r w:rsidRPr="0068598A">
        <w:t xml:space="preserve"> die Ausführung der beschriebenen Leistungen </w:t>
      </w:r>
      <w:r>
        <w:t xml:space="preserve">– verbindlich – </w:t>
      </w:r>
      <w:r w:rsidRPr="0068598A">
        <w:t xml:space="preserve">zu den in der Anlage </w:t>
      </w:r>
      <w:r>
        <w:t>„</w:t>
      </w:r>
      <w:r w:rsidRPr="0068598A">
        <w:t>Preisblatt</w:t>
      </w:r>
      <w:r>
        <w:t>“</w:t>
      </w:r>
      <w:r w:rsidRPr="0068598A">
        <w:t xml:space="preserve"> angegebenen Angebotspreisen an.</w:t>
      </w:r>
      <w:r w:rsidR="00574F76">
        <w:t xml:space="preserve"> An unser Angebot halten wir uns bis zum Ablauf der Bindefrist gebunden.</w:t>
      </w:r>
    </w:p>
    <w:p w14:paraId="1608DA5A" w14:textId="77777777" w:rsidR="00EA2883" w:rsidRPr="00481C34" w:rsidRDefault="00EA2883" w:rsidP="00797E9F">
      <w:pPr>
        <w:pStyle w:val="VertragAbsatz"/>
      </w:pPr>
      <w:r w:rsidRPr="00481C34">
        <w:t xml:space="preserve">Diese Erklärung umfasst alle Bestandteile </w:t>
      </w:r>
      <w:r>
        <w:t>unseres</w:t>
      </w:r>
      <w:r w:rsidRPr="00481C34">
        <w:t xml:space="preserve"> Angebots.</w:t>
      </w:r>
    </w:p>
    <w:p w14:paraId="6CAD5E59" w14:textId="77777777" w:rsidR="00EA2883" w:rsidRDefault="00EA2883" w:rsidP="00797E9F">
      <w:pPr>
        <w:pStyle w:val="VertragAbsatz"/>
      </w:pPr>
      <w:r>
        <w:t xml:space="preserve">Im Fall von Widersprüchen zwischen den </w:t>
      </w:r>
      <w:r w:rsidRPr="00AD1A2A">
        <w:t xml:space="preserve">einzelnen Vertragsbestandteilen ist unser Angebot so auszulegen, dass die Angaben in dem ranghöheren Dokument sich gegenüber den Angaben in dem rangniedrigeren Dokument durchsetzen. Die Rangfolge der Dokumente ist in der Anlage </w:t>
      </w:r>
      <w:r w:rsidRPr="00C432AF">
        <w:t>„Vertrag“</w:t>
      </w:r>
      <w:r w:rsidRPr="00AD1A2A">
        <w:t xml:space="preserve"> aufgeführt.</w:t>
      </w:r>
      <w:r>
        <w:t xml:space="preserve"> Soweit wir Unterlagen vorlegen, die in den Vergabeunterlagen nicht gefordert sind, sollen diese nicht Gegenstand unseres Angebotes sein.</w:t>
      </w:r>
    </w:p>
    <w:p w14:paraId="52096A40" w14:textId="77777777" w:rsidR="00EA2883" w:rsidRPr="00AB77A4" w:rsidRDefault="00EA2883" w:rsidP="00797E9F"/>
    <w:bookmarkEnd w:id="13"/>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gridCol w:w="823"/>
        <w:gridCol w:w="5081"/>
      </w:tblGrid>
      <w:tr w:rsidR="00EA2883" w:rsidRPr="00900527" w14:paraId="3BBB9ED8" w14:textId="77777777" w:rsidTr="001940AF">
        <w:tc>
          <w:tcPr>
            <w:tcW w:w="1743" w:type="pct"/>
            <w:tcBorders>
              <w:bottom w:val="single" w:sz="4" w:space="0" w:color="auto"/>
            </w:tcBorders>
          </w:tcPr>
          <w:p w14:paraId="4E3E0512" w14:textId="77777777" w:rsidR="00EA2883" w:rsidRDefault="00EA2883" w:rsidP="00797E9F">
            <w:pPr>
              <w:rPr>
                <w:rFonts w:cs="Arial"/>
                <w:szCs w:val="20"/>
              </w:rPr>
            </w:pPr>
          </w:p>
          <w:sdt>
            <w:sdtPr>
              <w:rPr>
                <w:rFonts w:cs="Arial"/>
                <w:szCs w:val="20"/>
              </w:rPr>
              <w:id w:val="-972287890"/>
              <w:placeholder>
                <w:docPart w:val="162DA3E73CE6489AA64B1CB0AB87B1EB"/>
              </w:placeholder>
              <w:showingPlcHdr/>
              <w:text/>
            </w:sdtPr>
            <w:sdtEndPr/>
            <w:sdtContent>
              <w:p w14:paraId="3C556BFD" w14:textId="77777777" w:rsidR="00EA2883" w:rsidRPr="00900527" w:rsidRDefault="00EA2883" w:rsidP="00797E9F">
                <w:pPr>
                  <w:jc w:val="center"/>
                  <w:rPr>
                    <w:rFonts w:cs="Arial"/>
                    <w:szCs w:val="20"/>
                  </w:rPr>
                </w:pPr>
                <w:r w:rsidRPr="00A45741">
                  <w:rPr>
                    <w:rStyle w:val="Platzhaltertext"/>
                    <w:color w:val="4472C4" w:themeColor="accent1"/>
                  </w:rPr>
                  <w:t>Bitte ausfüllen</w:t>
                </w:r>
              </w:p>
            </w:sdtContent>
          </w:sdt>
        </w:tc>
        <w:tc>
          <w:tcPr>
            <w:tcW w:w="454" w:type="pct"/>
          </w:tcPr>
          <w:p w14:paraId="341CAAB1" w14:textId="77777777" w:rsidR="00EA2883" w:rsidRPr="00900527" w:rsidRDefault="00EA2883" w:rsidP="00D00622">
            <w:pPr>
              <w:rPr>
                <w:rFonts w:cs="Arial"/>
                <w:szCs w:val="20"/>
              </w:rPr>
            </w:pPr>
          </w:p>
        </w:tc>
        <w:tc>
          <w:tcPr>
            <w:tcW w:w="2803" w:type="pct"/>
            <w:tcBorders>
              <w:bottom w:val="single" w:sz="4" w:space="0" w:color="auto"/>
            </w:tcBorders>
          </w:tcPr>
          <w:p w14:paraId="4ACD23B7" w14:textId="77777777" w:rsidR="00EA2883" w:rsidRPr="00900527" w:rsidRDefault="00EA2883" w:rsidP="00D00622">
            <w:pPr>
              <w:rPr>
                <w:rFonts w:cs="Arial"/>
                <w:szCs w:val="20"/>
              </w:rPr>
            </w:pPr>
          </w:p>
          <w:sdt>
            <w:sdtPr>
              <w:rPr>
                <w:rFonts w:cs="Arial"/>
                <w:szCs w:val="20"/>
              </w:rPr>
              <w:id w:val="-1786580682"/>
              <w:placeholder>
                <w:docPart w:val="B7A1506962C843FC9E287A4B51108AE1"/>
              </w:placeholder>
              <w:showingPlcHdr/>
              <w:text/>
            </w:sdtPr>
            <w:sdtEndPr/>
            <w:sdtContent>
              <w:p w14:paraId="3ADFEE09" w14:textId="77777777" w:rsidR="00EA2883" w:rsidRPr="00900527" w:rsidRDefault="00EA2883" w:rsidP="00797E9F">
                <w:pPr>
                  <w:jc w:val="center"/>
                  <w:rPr>
                    <w:rFonts w:cs="Arial"/>
                    <w:szCs w:val="20"/>
                  </w:rPr>
                </w:pPr>
                <w:r w:rsidRPr="00A45741">
                  <w:rPr>
                    <w:rStyle w:val="Platzhaltertext"/>
                    <w:color w:val="4472C4" w:themeColor="accent1"/>
                  </w:rPr>
                  <w:t>Bitte ausfüllen</w:t>
                </w:r>
              </w:p>
            </w:sdtContent>
          </w:sdt>
        </w:tc>
      </w:tr>
      <w:tr w:rsidR="00EA2883" w:rsidRPr="00900527" w14:paraId="2B006115" w14:textId="77777777" w:rsidTr="001940AF">
        <w:tc>
          <w:tcPr>
            <w:tcW w:w="1743" w:type="pct"/>
            <w:tcBorders>
              <w:top w:val="single" w:sz="4" w:space="0" w:color="auto"/>
            </w:tcBorders>
          </w:tcPr>
          <w:p w14:paraId="27C99A90" w14:textId="77777777" w:rsidR="00EA2883" w:rsidRPr="00900527" w:rsidRDefault="00EA2883" w:rsidP="00D00622">
            <w:pPr>
              <w:jc w:val="center"/>
              <w:rPr>
                <w:rFonts w:cs="Arial"/>
                <w:szCs w:val="20"/>
              </w:rPr>
            </w:pPr>
            <w:r w:rsidRPr="00900527">
              <w:rPr>
                <w:rFonts w:cs="Arial"/>
                <w:szCs w:val="20"/>
              </w:rPr>
              <w:t>Ort, Datum</w:t>
            </w:r>
          </w:p>
        </w:tc>
        <w:tc>
          <w:tcPr>
            <w:tcW w:w="454" w:type="pct"/>
          </w:tcPr>
          <w:p w14:paraId="7C3B54D6" w14:textId="77777777" w:rsidR="00EA2883" w:rsidRPr="00900527" w:rsidRDefault="00EA2883" w:rsidP="00D00622">
            <w:pPr>
              <w:rPr>
                <w:rFonts w:cs="Arial"/>
                <w:szCs w:val="20"/>
              </w:rPr>
            </w:pPr>
          </w:p>
        </w:tc>
        <w:tc>
          <w:tcPr>
            <w:tcW w:w="2803" w:type="pct"/>
            <w:tcBorders>
              <w:top w:val="single" w:sz="4" w:space="0" w:color="auto"/>
            </w:tcBorders>
          </w:tcPr>
          <w:p w14:paraId="0B327D5F" w14:textId="77777777" w:rsidR="00EA2883" w:rsidRPr="00900527" w:rsidRDefault="00EA2883" w:rsidP="000E7AFC">
            <w:pPr>
              <w:jc w:val="center"/>
              <w:rPr>
                <w:rFonts w:cs="Arial"/>
                <w:szCs w:val="20"/>
              </w:rPr>
            </w:pPr>
            <w:r w:rsidRPr="00900527">
              <w:rPr>
                <w:rFonts w:cs="Arial"/>
                <w:szCs w:val="20"/>
              </w:rPr>
              <w:t>Erklärung</w:t>
            </w:r>
            <w:r>
              <w:rPr>
                <w:rFonts w:cs="Arial"/>
                <w:szCs w:val="20"/>
              </w:rPr>
              <w:t xml:space="preserve"> des Bieters</w:t>
            </w:r>
            <w:r>
              <w:rPr>
                <w:rFonts w:cs="Arial"/>
                <w:szCs w:val="20"/>
              </w:rPr>
              <w:br/>
            </w:r>
          </w:p>
        </w:tc>
      </w:tr>
    </w:tbl>
    <w:p w14:paraId="4899259D" w14:textId="77777777" w:rsidR="007A508B" w:rsidRPr="00394E8A" w:rsidRDefault="007A508B" w:rsidP="00394E8A"/>
    <w:sectPr w:rsidR="007A508B" w:rsidRPr="00394E8A" w:rsidSect="00385A4C">
      <w:headerReference w:type="even" r:id="rId8"/>
      <w:headerReference w:type="default" r:id="rId9"/>
      <w:footerReference w:type="even" r:id="rId10"/>
      <w:footerReference w:type="default" r:id="rId11"/>
      <w:headerReference w:type="first" r:id="rId12"/>
      <w:footerReference w:type="first" r:id="rId13"/>
      <w:pgSz w:w="11900" w:h="16840" w:code="9"/>
      <w:pgMar w:top="1418" w:right="1418" w:bottom="1134" w:left="1418" w:header="709" w:footer="709" w:gutter="0"/>
      <w:paperSrc w:first="1"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61119" w14:textId="77777777" w:rsidR="0039213A" w:rsidRDefault="0039213A" w:rsidP="00C339D6">
      <w:pPr>
        <w:spacing w:after="0" w:line="240" w:lineRule="auto"/>
      </w:pPr>
      <w:r>
        <w:separator/>
      </w:r>
    </w:p>
  </w:endnote>
  <w:endnote w:type="continuationSeparator" w:id="0">
    <w:p w14:paraId="7475C8BD" w14:textId="77777777" w:rsidR="0039213A" w:rsidRDefault="0039213A"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563D6" w14:textId="77777777" w:rsidR="002378D0" w:rsidRDefault="002378D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1F21" w14:textId="77777777" w:rsidR="006A003C" w:rsidRPr="00AC36AA" w:rsidRDefault="006A003C" w:rsidP="006A003C">
    <w:pPr>
      <w:pStyle w:val="Fuzeile"/>
      <w:jc w:val="right"/>
      <w:rPr>
        <w:sz w:val="14"/>
        <w:szCs w:val="14"/>
      </w:rPr>
    </w:pPr>
    <w:r w:rsidRPr="00AC36AA">
      <w:rPr>
        <w:rStyle w:val="Seitenzahl"/>
        <w:sz w:val="14"/>
        <w:szCs w:val="14"/>
      </w:rPr>
      <w:fldChar w:fldCharType="begin"/>
    </w:r>
    <w:r w:rsidRPr="00AC36AA">
      <w:rPr>
        <w:rStyle w:val="Seitenzahl"/>
        <w:sz w:val="14"/>
        <w:szCs w:val="14"/>
      </w:rPr>
      <w:instrText xml:space="preserve"> PAGE </w:instrText>
    </w:r>
    <w:r w:rsidRPr="00AC36AA">
      <w:rPr>
        <w:rStyle w:val="Seitenzahl"/>
        <w:sz w:val="14"/>
        <w:szCs w:val="14"/>
      </w:rPr>
      <w:fldChar w:fldCharType="separate"/>
    </w:r>
    <w:r w:rsidR="00D04DD4">
      <w:rPr>
        <w:rStyle w:val="Seitenzahl"/>
        <w:noProof/>
        <w:sz w:val="14"/>
        <w:szCs w:val="14"/>
      </w:rPr>
      <w:t>2</w:t>
    </w:r>
    <w:r w:rsidRPr="00AC36AA">
      <w:rPr>
        <w:rStyle w:val="Seitenzahl"/>
        <w:sz w:val="14"/>
        <w:szCs w:val="14"/>
      </w:rPr>
      <w:fldChar w:fldCharType="end"/>
    </w:r>
    <w:r w:rsidRPr="00AC36AA">
      <w:rPr>
        <w:rStyle w:val="Seitenzahl"/>
        <w:sz w:val="14"/>
        <w:szCs w:val="14"/>
      </w:rPr>
      <w:t xml:space="preserve"> von </w:t>
    </w:r>
    <w:r w:rsidRPr="00AC36AA">
      <w:rPr>
        <w:rStyle w:val="Seitenzahl"/>
        <w:sz w:val="14"/>
        <w:szCs w:val="14"/>
      </w:rPr>
      <w:fldChar w:fldCharType="begin"/>
    </w:r>
    <w:r w:rsidRPr="00AC36AA">
      <w:rPr>
        <w:rStyle w:val="Seitenzahl"/>
        <w:sz w:val="14"/>
        <w:szCs w:val="14"/>
      </w:rPr>
      <w:instrText xml:space="preserve"> NUMPAGES  \* Arabic  \* MERGEFORMAT </w:instrText>
    </w:r>
    <w:r w:rsidRPr="00AC36AA">
      <w:rPr>
        <w:rStyle w:val="Seitenzahl"/>
        <w:sz w:val="14"/>
        <w:szCs w:val="14"/>
      </w:rPr>
      <w:fldChar w:fldCharType="separate"/>
    </w:r>
    <w:r w:rsidR="00D04DD4">
      <w:rPr>
        <w:rStyle w:val="Seitenzahl"/>
        <w:noProof/>
        <w:sz w:val="14"/>
        <w:szCs w:val="14"/>
      </w:rPr>
      <w:t>2</w:t>
    </w:r>
    <w:r w:rsidRPr="00AC36AA">
      <w:rPr>
        <w:rStyle w:val="Seitenzahl"/>
        <w:sz w:val="14"/>
        <w:szCs w:val="14"/>
      </w:rPr>
      <w:fldChar w:fldCharType="end"/>
    </w:r>
  </w:p>
  <w:p w14:paraId="02F31221" w14:textId="77777777" w:rsidR="006A003C" w:rsidRDefault="006A003C" w:rsidP="006A003C">
    <w:pPr>
      <w:pStyle w:val="Fuzeile"/>
    </w:pPr>
  </w:p>
  <w:p w14:paraId="420B26FF" w14:textId="77777777" w:rsidR="007F1326" w:rsidRDefault="007F132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0BD60" w14:textId="77777777" w:rsidR="002378D0" w:rsidRDefault="002378D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9C1C" w14:textId="77777777" w:rsidR="0039213A" w:rsidRDefault="0039213A" w:rsidP="004B4CDB">
      <w:pPr>
        <w:spacing w:after="120" w:line="240" w:lineRule="auto"/>
      </w:pPr>
      <w:r>
        <w:separator/>
      </w:r>
    </w:p>
  </w:footnote>
  <w:footnote w:type="continuationSeparator" w:id="0">
    <w:p w14:paraId="6D82EF2E" w14:textId="77777777" w:rsidR="0039213A" w:rsidRDefault="0039213A"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04B6" w14:textId="77777777" w:rsidR="002378D0" w:rsidRDefault="002378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62D6" w14:textId="77777777" w:rsidR="007944AE" w:rsidRDefault="007944AE" w:rsidP="007944AE">
    <w:pPr>
      <w:spacing w:after="0" w:line="240" w:lineRule="auto"/>
      <w:jc w:val="right"/>
      <w:rPr>
        <w:szCs w:val="20"/>
      </w:rPr>
    </w:pPr>
    <w:bookmarkStart w:id="14" w:name="_Hlk226971340"/>
    <w:bookmarkStart w:id="15" w:name="_Hlk226708367"/>
    <w:r>
      <w:rPr>
        <w:szCs w:val="20"/>
      </w:rPr>
      <w:t>Studierendenwerk Dortmund</w:t>
    </w:r>
  </w:p>
  <w:p w14:paraId="51D7F013" w14:textId="3012BD4C" w:rsidR="007944AE" w:rsidRDefault="007944AE" w:rsidP="007944AE">
    <w:pPr>
      <w:spacing w:after="0" w:line="240" w:lineRule="auto"/>
      <w:jc w:val="right"/>
      <w:rPr>
        <w:szCs w:val="20"/>
      </w:rPr>
    </w:pPr>
    <w:bookmarkStart w:id="16" w:name="_Hlk226971477"/>
    <w:r>
      <w:rPr>
        <w:szCs w:val="20"/>
      </w:rPr>
      <w:t xml:space="preserve">Vergabeverfahren </w:t>
    </w:r>
    <w:r w:rsidR="003A3A6E">
      <w:rPr>
        <w:szCs w:val="20"/>
      </w:rPr>
      <w:t>„</w:t>
    </w:r>
    <w:bookmarkStart w:id="17" w:name="_Hlk230187746"/>
    <w:r>
      <w:rPr>
        <w:szCs w:val="20"/>
      </w:rPr>
      <w:t>Beschaffung von zwei LKW</w:t>
    </w:r>
    <w:bookmarkEnd w:id="14"/>
    <w:bookmarkEnd w:id="16"/>
    <w:bookmarkEnd w:id="17"/>
    <w:r w:rsidR="003A3A6E">
      <w:rPr>
        <w:szCs w:val="20"/>
      </w:rPr>
      <w:t>“</w:t>
    </w:r>
  </w:p>
  <w:bookmarkEnd w:id="15"/>
  <w:p w14:paraId="63196189" w14:textId="5EB9CE63" w:rsidR="007302B9" w:rsidRDefault="007302B9" w:rsidP="007302B9">
    <w:pPr>
      <w:pStyle w:val="Kopfzeile"/>
    </w:pPr>
    <w:r>
      <w:t>Anlage „Angebot“</w:t>
    </w:r>
  </w:p>
  <w:p w14:paraId="192FA25B" w14:textId="084F83CD" w:rsidR="007944AE" w:rsidRPr="007944AE" w:rsidRDefault="007944AE" w:rsidP="007944AE">
    <w:pPr>
      <w:spacing w:after="0" w:line="240" w:lineRule="auto"/>
      <w:jc w:val="right"/>
      <w:rPr>
        <w:szCs w:val="20"/>
      </w:rPr>
    </w:pPr>
    <w:bookmarkStart w:id="18" w:name="_Hlk226971344"/>
    <w:r>
      <w:rPr>
        <w:szCs w:val="20"/>
      </w:rPr>
      <w:t>Vergabenummer:</w:t>
    </w:r>
    <w:ins w:id="19" w:author="Huvermann Dirk" w:date="2026-08-06T16:30:00Z" w16du:dateUtc="2026-08-06T14:30:00Z">
      <w:r w:rsidR="00E63166">
        <w:rPr>
          <w:szCs w:val="20"/>
        </w:rPr>
        <w:t>5/26</w:t>
      </w:r>
    </w:ins>
    <w:bookmarkEnd w:id="18"/>
  </w:p>
  <w:p w14:paraId="5FBFAEDE" w14:textId="77777777" w:rsidR="007302B9" w:rsidRDefault="007302B9" w:rsidP="007302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2C796" w14:textId="77777777" w:rsidR="002378D0" w:rsidRDefault="002378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12A37DD"/>
    <w:multiLevelType w:val="hybridMultilevel"/>
    <w:tmpl w:val="98FC6E0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AAD1DCE"/>
    <w:multiLevelType w:val="multilevel"/>
    <w:tmpl w:val="85546A2A"/>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3"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5"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F1708B8"/>
    <w:multiLevelType w:val="multilevel"/>
    <w:tmpl w:val="BE682750"/>
    <w:numStyleLink w:val="JuristischeNummerierung"/>
  </w:abstractNum>
  <w:abstractNum w:abstractNumId="7" w15:restartNumberingAfterBreak="0">
    <w:nsid w:val="5FC30504"/>
    <w:multiLevelType w:val="hybridMultilevel"/>
    <w:tmpl w:val="C1B48A86"/>
    <w:lvl w:ilvl="0" w:tplc="410A90B4">
      <w:start w:val="1"/>
      <w:numFmt w:val="bullet"/>
      <w:pStyle w:val="AufzhlungBulletPunkt"/>
      <w:lvlText w:val=""/>
      <w:lvlJc w:val="left"/>
      <w:pPr>
        <w:ind w:left="1514" w:hanging="360"/>
      </w:pPr>
      <w:rPr>
        <w:rFonts w:ascii="Symbol" w:hAnsi="Symbol" w:hint="default"/>
      </w:rPr>
    </w:lvl>
    <w:lvl w:ilvl="1" w:tplc="C3B449FA">
      <w:numFmt w:val="bullet"/>
      <w:lvlText w:val=""/>
      <w:lvlJc w:val="left"/>
      <w:pPr>
        <w:ind w:left="2234" w:hanging="360"/>
      </w:pPr>
      <w:rPr>
        <w:rFonts w:ascii="Wingdings" w:eastAsiaTheme="minorHAnsi" w:hAnsi="Wingdings" w:cs="Arial"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8"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9" w15:restartNumberingAfterBreak="0">
    <w:nsid w:val="70D30C35"/>
    <w:multiLevelType w:val="multilevel"/>
    <w:tmpl w:val="412A56FE"/>
    <w:numStyleLink w:val="VertragsListe"/>
  </w:abstractNum>
  <w:abstractNum w:abstractNumId="10"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52130834">
    <w:abstractNumId w:val="4"/>
  </w:num>
  <w:num w:numId="2" w16cid:durableId="1073894880">
    <w:abstractNumId w:val="7"/>
  </w:num>
  <w:num w:numId="3" w16cid:durableId="103696505">
    <w:abstractNumId w:val="8"/>
  </w:num>
  <w:num w:numId="4" w16cid:durableId="576936405">
    <w:abstractNumId w:val="5"/>
  </w:num>
  <w:num w:numId="5" w16cid:durableId="1566184477">
    <w:abstractNumId w:val="10"/>
  </w:num>
  <w:num w:numId="6" w16cid:durableId="1942452826">
    <w:abstractNumId w:val="0"/>
  </w:num>
  <w:num w:numId="7" w16cid:durableId="265381254">
    <w:abstractNumId w:val="6"/>
  </w:num>
  <w:num w:numId="8" w16cid:durableId="252400231">
    <w:abstractNumId w:val="3"/>
  </w:num>
  <w:num w:numId="9" w16cid:durableId="243806643">
    <w:abstractNumId w:val="9"/>
  </w:num>
  <w:num w:numId="10" w16cid:durableId="1358652666">
    <w:abstractNumId w:val="2"/>
    <w:lvlOverride w:ilvl="0">
      <w:lvl w:ilvl="0">
        <w:start w:val="1"/>
        <w:numFmt w:val="none"/>
        <w:suff w:val="nothing"/>
        <w:lvlText w:val=""/>
        <w:lvlJc w:val="left"/>
        <w:pPr>
          <w:ind w:left="0" w:firstLine="0"/>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i w:val="0"/>
        </w:rPr>
      </w:lvl>
    </w:lvlOverride>
    <w:lvlOverride w:ilvl="3">
      <w:lvl w:ilvl="3">
        <w:start w:val="1"/>
        <w:numFmt w:val="decimal"/>
        <w:lvlText w:val="%1%2.%3.%4"/>
        <w:lvlJc w:val="left"/>
        <w:pPr>
          <w:tabs>
            <w:tab w:val="num" w:pos="794"/>
          </w:tabs>
          <w:ind w:left="794" w:hanging="794"/>
        </w:pPr>
        <w:rPr>
          <w:rFonts w:hint="default"/>
        </w:rPr>
      </w:lvl>
    </w:lvlOverride>
    <w:lvlOverride w:ilvl="4">
      <w:lvl w:ilvl="4">
        <w:start w:val="1"/>
        <w:numFmt w:val="decimal"/>
        <w:lvlText w:val="%1%2.%3.%4.%5"/>
        <w:lvlJc w:val="left"/>
        <w:pPr>
          <w:tabs>
            <w:tab w:val="num" w:pos="964"/>
          </w:tabs>
          <w:ind w:left="964" w:hanging="964"/>
        </w:pPr>
        <w:rPr>
          <w:rFonts w:hint="default"/>
        </w:rPr>
      </w:lvl>
    </w:lvlOverride>
    <w:lvlOverride w:ilvl="5">
      <w:lvl w:ilvl="5">
        <w:start w:val="1"/>
        <w:numFmt w:val="decimal"/>
        <w:lvlText w:val="%1%2.%3.%4.%5.%6"/>
        <w:lvlJc w:val="left"/>
        <w:pPr>
          <w:tabs>
            <w:tab w:val="num" w:pos="1134"/>
          </w:tabs>
          <w:ind w:left="1134" w:hanging="1134"/>
        </w:pPr>
        <w:rPr>
          <w:rFonts w:hint="default"/>
        </w:rPr>
      </w:lvl>
    </w:lvlOverride>
    <w:lvlOverride w:ilvl="6">
      <w:lvl w:ilvl="6">
        <w:start w:val="1"/>
        <w:numFmt w:val="decimal"/>
        <w:lvlText w:val="%1%2.%3.%4.%5.%6.%7"/>
        <w:lvlJc w:val="left"/>
        <w:pPr>
          <w:tabs>
            <w:tab w:val="num" w:pos="1304"/>
          </w:tabs>
          <w:ind w:left="1304" w:hanging="1304"/>
        </w:pPr>
        <w:rPr>
          <w:rFonts w:hint="default"/>
        </w:rPr>
      </w:lvl>
    </w:lvlOverride>
    <w:lvlOverride w:ilvl="7">
      <w:lvl w:ilvl="7">
        <w:start w:val="1"/>
        <w:numFmt w:val="decimal"/>
        <w:lvlText w:val="%1%2.%3.%4.%5.%6.%7.%8"/>
        <w:lvlJc w:val="left"/>
        <w:pPr>
          <w:tabs>
            <w:tab w:val="num" w:pos="1418"/>
          </w:tabs>
          <w:ind w:left="1418" w:hanging="1418"/>
        </w:pPr>
        <w:rPr>
          <w:rFonts w:hint="default"/>
        </w:rPr>
      </w:lvl>
    </w:lvlOverride>
    <w:lvlOverride w:ilvl="8">
      <w:lvl w:ilvl="8">
        <w:start w:val="1"/>
        <w:numFmt w:val="decimal"/>
        <w:lvlText w:val="%1%2.%3.%4.%5.%6.%7.%8.%9"/>
        <w:lvlJc w:val="left"/>
        <w:pPr>
          <w:tabs>
            <w:tab w:val="num" w:pos="1531"/>
          </w:tabs>
          <w:ind w:left="1531" w:hanging="1531"/>
        </w:pPr>
        <w:rPr>
          <w:rFonts w:hint="default"/>
        </w:rPr>
      </w:lvl>
    </w:lvlOverride>
  </w:num>
  <w:num w:numId="11" w16cid:durableId="122390745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vermann Dirk">
    <w15:presenceInfo w15:providerId="AD" w15:userId="S::dirk.huvermann@STWDO.de::25d7ed93-e2cb-4ac4-9a95-9af7fe9c5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14"/>
  </w:docVars>
  <w:rsids>
    <w:rsidRoot w:val="00EA2883"/>
    <w:rsid w:val="00000423"/>
    <w:rsid w:val="000008EF"/>
    <w:rsid w:val="00004505"/>
    <w:rsid w:val="00006727"/>
    <w:rsid w:val="00013527"/>
    <w:rsid w:val="0002000B"/>
    <w:rsid w:val="000317A7"/>
    <w:rsid w:val="00036454"/>
    <w:rsid w:val="00053E69"/>
    <w:rsid w:val="000544B6"/>
    <w:rsid w:val="00055DEA"/>
    <w:rsid w:val="00057EA0"/>
    <w:rsid w:val="000606CB"/>
    <w:rsid w:val="0007081F"/>
    <w:rsid w:val="00070F5A"/>
    <w:rsid w:val="0007666E"/>
    <w:rsid w:val="00076FF0"/>
    <w:rsid w:val="000820F2"/>
    <w:rsid w:val="000841F5"/>
    <w:rsid w:val="00084FF0"/>
    <w:rsid w:val="00086726"/>
    <w:rsid w:val="00091DEC"/>
    <w:rsid w:val="000923D3"/>
    <w:rsid w:val="0009795D"/>
    <w:rsid w:val="000A1A6D"/>
    <w:rsid w:val="000A34BE"/>
    <w:rsid w:val="000A6A5A"/>
    <w:rsid w:val="000B02D7"/>
    <w:rsid w:val="000B0474"/>
    <w:rsid w:val="000B0C1F"/>
    <w:rsid w:val="000B4C2E"/>
    <w:rsid w:val="000B761E"/>
    <w:rsid w:val="000C1F36"/>
    <w:rsid w:val="000C735C"/>
    <w:rsid w:val="000E7AFC"/>
    <w:rsid w:val="000F45F2"/>
    <w:rsid w:val="000F4D34"/>
    <w:rsid w:val="000F5F09"/>
    <w:rsid w:val="000F66B5"/>
    <w:rsid w:val="00100BA1"/>
    <w:rsid w:val="00101478"/>
    <w:rsid w:val="00101ACF"/>
    <w:rsid w:val="001021C7"/>
    <w:rsid w:val="00102C24"/>
    <w:rsid w:val="001103D1"/>
    <w:rsid w:val="001138C6"/>
    <w:rsid w:val="00117EF5"/>
    <w:rsid w:val="00124490"/>
    <w:rsid w:val="001262BE"/>
    <w:rsid w:val="00135FA3"/>
    <w:rsid w:val="00136A7B"/>
    <w:rsid w:val="001439D4"/>
    <w:rsid w:val="00143C38"/>
    <w:rsid w:val="00147DDC"/>
    <w:rsid w:val="0015001F"/>
    <w:rsid w:val="00157529"/>
    <w:rsid w:val="00164D04"/>
    <w:rsid w:val="0016772B"/>
    <w:rsid w:val="00170ABD"/>
    <w:rsid w:val="0017188A"/>
    <w:rsid w:val="00171C1C"/>
    <w:rsid w:val="001739E2"/>
    <w:rsid w:val="00182B94"/>
    <w:rsid w:val="00183486"/>
    <w:rsid w:val="00185340"/>
    <w:rsid w:val="00186AB9"/>
    <w:rsid w:val="001911DB"/>
    <w:rsid w:val="001920C5"/>
    <w:rsid w:val="001A2C2E"/>
    <w:rsid w:val="001A492D"/>
    <w:rsid w:val="001B04EE"/>
    <w:rsid w:val="001B30F2"/>
    <w:rsid w:val="001B3686"/>
    <w:rsid w:val="001B7DAB"/>
    <w:rsid w:val="001C0342"/>
    <w:rsid w:val="001C0F6B"/>
    <w:rsid w:val="001C1EB1"/>
    <w:rsid w:val="001C5561"/>
    <w:rsid w:val="001D2020"/>
    <w:rsid w:val="001D30BE"/>
    <w:rsid w:val="001D330B"/>
    <w:rsid w:val="001D5BCF"/>
    <w:rsid w:val="001E052B"/>
    <w:rsid w:val="001E0A27"/>
    <w:rsid w:val="001E65C5"/>
    <w:rsid w:val="001F020E"/>
    <w:rsid w:val="001F1AF2"/>
    <w:rsid w:val="002052A8"/>
    <w:rsid w:val="002062F6"/>
    <w:rsid w:val="00207188"/>
    <w:rsid w:val="00212A33"/>
    <w:rsid w:val="002201CF"/>
    <w:rsid w:val="00222060"/>
    <w:rsid w:val="0022426F"/>
    <w:rsid w:val="00226567"/>
    <w:rsid w:val="002311BC"/>
    <w:rsid w:val="00236B44"/>
    <w:rsid w:val="002378D0"/>
    <w:rsid w:val="0024159B"/>
    <w:rsid w:val="00242999"/>
    <w:rsid w:val="002539BD"/>
    <w:rsid w:val="00254B3F"/>
    <w:rsid w:val="00255026"/>
    <w:rsid w:val="0027020A"/>
    <w:rsid w:val="00271F94"/>
    <w:rsid w:val="00273625"/>
    <w:rsid w:val="002758E8"/>
    <w:rsid w:val="00276537"/>
    <w:rsid w:val="00276BBC"/>
    <w:rsid w:val="0027792B"/>
    <w:rsid w:val="002835DA"/>
    <w:rsid w:val="00284D40"/>
    <w:rsid w:val="0028760C"/>
    <w:rsid w:val="0029196C"/>
    <w:rsid w:val="00295B9A"/>
    <w:rsid w:val="00296626"/>
    <w:rsid w:val="002A0CD6"/>
    <w:rsid w:val="002A0D5A"/>
    <w:rsid w:val="002A17D7"/>
    <w:rsid w:val="002A5D94"/>
    <w:rsid w:val="002A6086"/>
    <w:rsid w:val="002A7D9F"/>
    <w:rsid w:val="002B01A1"/>
    <w:rsid w:val="002B14F5"/>
    <w:rsid w:val="002C10F6"/>
    <w:rsid w:val="002C30FD"/>
    <w:rsid w:val="002C3B3F"/>
    <w:rsid w:val="002C4E9E"/>
    <w:rsid w:val="002C7B69"/>
    <w:rsid w:val="002D10A6"/>
    <w:rsid w:val="002D599F"/>
    <w:rsid w:val="002D7E4E"/>
    <w:rsid w:val="002E0717"/>
    <w:rsid w:val="002E5449"/>
    <w:rsid w:val="002E59B5"/>
    <w:rsid w:val="002E7495"/>
    <w:rsid w:val="002F1134"/>
    <w:rsid w:val="002F4C2E"/>
    <w:rsid w:val="003014AE"/>
    <w:rsid w:val="00305A27"/>
    <w:rsid w:val="003130AB"/>
    <w:rsid w:val="00320923"/>
    <w:rsid w:val="003226F9"/>
    <w:rsid w:val="00330555"/>
    <w:rsid w:val="00331752"/>
    <w:rsid w:val="00336E12"/>
    <w:rsid w:val="003422F0"/>
    <w:rsid w:val="00347D62"/>
    <w:rsid w:val="003572CE"/>
    <w:rsid w:val="00363B91"/>
    <w:rsid w:val="00365635"/>
    <w:rsid w:val="003663D1"/>
    <w:rsid w:val="0037179A"/>
    <w:rsid w:val="0037651C"/>
    <w:rsid w:val="003772EB"/>
    <w:rsid w:val="0037784C"/>
    <w:rsid w:val="00383DBC"/>
    <w:rsid w:val="00385A4C"/>
    <w:rsid w:val="0039089C"/>
    <w:rsid w:val="0039213A"/>
    <w:rsid w:val="00393723"/>
    <w:rsid w:val="00394E8A"/>
    <w:rsid w:val="003A0CC7"/>
    <w:rsid w:val="003A1BE9"/>
    <w:rsid w:val="003A3A6E"/>
    <w:rsid w:val="003A4B21"/>
    <w:rsid w:val="003A5A76"/>
    <w:rsid w:val="003A6127"/>
    <w:rsid w:val="003B16A4"/>
    <w:rsid w:val="003C01DA"/>
    <w:rsid w:val="003D073A"/>
    <w:rsid w:val="003D2319"/>
    <w:rsid w:val="003D76E2"/>
    <w:rsid w:val="003D7804"/>
    <w:rsid w:val="003E24F5"/>
    <w:rsid w:val="003E3D4F"/>
    <w:rsid w:val="003E5C0A"/>
    <w:rsid w:val="003E6507"/>
    <w:rsid w:val="003E677B"/>
    <w:rsid w:val="003E7748"/>
    <w:rsid w:val="003F4CB5"/>
    <w:rsid w:val="003F7C08"/>
    <w:rsid w:val="00400483"/>
    <w:rsid w:val="00403A0F"/>
    <w:rsid w:val="00413048"/>
    <w:rsid w:val="00420411"/>
    <w:rsid w:val="00420F02"/>
    <w:rsid w:val="00421538"/>
    <w:rsid w:val="00423167"/>
    <w:rsid w:val="00431690"/>
    <w:rsid w:val="00432984"/>
    <w:rsid w:val="00434DB7"/>
    <w:rsid w:val="004370BD"/>
    <w:rsid w:val="00440855"/>
    <w:rsid w:val="00442B04"/>
    <w:rsid w:val="00451EB7"/>
    <w:rsid w:val="00452FA0"/>
    <w:rsid w:val="004533B0"/>
    <w:rsid w:val="00454D2C"/>
    <w:rsid w:val="004576A5"/>
    <w:rsid w:val="004620FD"/>
    <w:rsid w:val="004645DB"/>
    <w:rsid w:val="00470379"/>
    <w:rsid w:val="004715F0"/>
    <w:rsid w:val="00472498"/>
    <w:rsid w:val="00475269"/>
    <w:rsid w:val="00483811"/>
    <w:rsid w:val="00483E6C"/>
    <w:rsid w:val="004908DC"/>
    <w:rsid w:val="0049625A"/>
    <w:rsid w:val="00496EB0"/>
    <w:rsid w:val="004A0F58"/>
    <w:rsid w:val="004A13E8"/>
    <w:rsid w:val="004A1891"/>
    <w:rsid w:val="004A7B56"/>
    <w:rsid w:val="004B1178"/>
    <w:rsid w:val="004B478D"/>
    <w:rsid w:val="004B4CDB"/>
    <w:rsid w:val="004C1B77"/>
    <w:rsid w:val="004C24D7"/>
    <w:rsid w:val="004C33FF"/>
    <w:rsid w:val="004C49BD"/>
    <w:rsid w:val="004C5AB4"/>
    <w:rsid w:val="004C7231"/>
    <w:rsid w:val="004C7C2E"/>
    <w:rsid w:val="004D2B32"/>
    <w:rsid w:val="004D39FB"/>
    <w:rsid w:val="004D46E8"/>
    <w:rsid w:val="004D4B77"/>
    <w:rsid w:val="004D6024"/>
    <w:rsid w:val="004D7353"/>
    <w:rsid w:val="004D7437"/>
    <w:rsid w:val="004E38F9"/>
    <w:rsid w:val="004E46AD"/>
    <w:rsid w:val="004E7BED"/>
    <w:rsid w:val="004E7FD1"/>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C37"/>
    <w:rsid w:val="00534500"/>
    <w:rsid w:val="00543491"/>
    <w:rsid w:val="00545459"/>
    <w:rsid w:val="00545795"/>
    <w:rsid w:val="0054712D"/>
    <w:rsid w:val="00551D3E"/>
    <w:rsid w:val="0055527A"/>
    <w:rsid w:val="00555A27"/>
    <w:rsid w:val="005606D7"/>
    <w:rsid w:val="005611E7"/>
    <w:rsid w:val="00562856"/>
    <w:rsid w:val="00566B25"/>
    <w:rsid w:val="00570474"/>
    <w:rsid w:val="0057069C"/>
    <w:rsid w:val="00574F76"/>
    <w:rsid w:val="00582B2E"/>
    <w:rsid w:val="00582CD1"/>
    <w:rsid w:val="00582FF2"/>
    <w:rsid w:val="0059150F"/>
    <w:rsid w:val="00595A40"/>
    <w:rsid w:val="005976D0"/>
    <w:rsid w:val="005A4C97"/>
    <w:rsid w:val="005A50A1"/>
    <w:rsid w:val="005A5956"/>
    <w:rsid w:val="005B2EF7"/>
    <w:rsid w:val="005B3294"/>
    <w:rsid w:val="005B3DEA"/>
    <w:rsid w:val="005C2995"/>
    <w:rsid w:val="005D141E"/>
    <w:rsid w:val="005D33A0"/>
    <w:rsid w:val="005D5CD6"/>
    <w:rsid w:val="005D6C68"/>
    <w:rsid w:val="005E17EF"/>
    <w:rsid w:val="005E5609"/>
    <w:rsid w:val="005F10F2"/>
    <w:rsid w:val="005F1333"/>
    <w:rsid w:val="005F5826"/>
    <w:rsid w:val="005F6AA6"/>
    <w:rsid w:val="0060448B"/>
    <w:rsid w:val="00606700"/>
    <w:rsid w:val="00611B4B"/>
    <w:rsid w:val="00614876"/>
    <w:rsid w:val="006179D3"/>
    <w:rsid w:val="00627C0F"/>
    <w:rsid w:val="0063626D"/>
    <w:rsid w:val="0064188C"/>
    <w:rsid w:val="00642C64"/>
    <w:rsid w:val="0064439C"/>
    <w:rsid w:val="0064682D"/>
    <w:rsid w:val="006566A8"/>
    <w:rsid w:val="00657D03"/>
    <w:rsid w:val="00663610"/>
    <w:rsid w:val="00665646"/>
    <w:rsid w:val="00667299"/>
    <w:rsid w:val="00667B6F"/>
    <w:rsid w:val="00672896"/>
    <w:rsid w:val="00674E3E"/>
    <w:rsid w:val="00677671"/>
    <w:rsid w:val="00685E89"/>
    <w:rsid w:val="00685F1A"/>
    <w:rsid w:val="006863C9"/>
    <w:rsid w:val="00687A25"/>
    <w:rsid w:val="0069044E"/>
    <w:rsid w:val="00693D9D"/>
    <w:rsid w:val="006A003C"/>
    <w:rsid w:val="006A070B"/>
    <w:rsid w:val="006A09E4"/>
    <w:rsid w:val="006A197D"/>
    <w:rsid w:val="006A3C70"/>
    <w:rsid w:val="006A3DE1"/>
    <w:rsid w:val="006A4D7E"/>
    <w:rsid w:val="006A6A2A"/>
    <w:rsid w:val="006A781A"/>
    <w:rsid w:val="006A7D69"/>
    <w:rsid w:val="006B1012"/>
    <w:rsid w:val="006B3556"/>
    <w:rsid w:val="006B3FB0"/>
    <w:rsid w:val="006C4D37"/>
    <w:rsid w:val="006C6EB4"/>
    <w:rsid w:val="006D1210"/>
    <w:rsid w:val="006D24A5"/>
    <w:rsid w:val="006D2CD5"/>
    <w:rsid w:val="006D3075"/>
    <w:rsid w:val="006E2692"/>
    <w:rsid w:val="006E6E80"/>
    <w:rsid w:val="006E7131"/>
    <w:rsid w:val="006F1211"/>
    <w:rsid w:val="006F37F6"/>
    <w:rsid w:val="00702361"/>
    <w:rsid w:val="00712287"/>
    <w:rsid w:val="00714F14"/>
    <w:rsid w:val="00722092"/>
    <w:rsid w:val="007231A3"/>
    <w:rsid w:val="00723BCB"/>
    <w:rsid w:val="00723D7C"/>
    <w:rsid w:val="00724218"/>
    <w:rsid w:val="00724F96"/>
    <w:rsid w:val="007257AD"/>
    <w:rsid w:val="00727208"/>
    <w:rsid w:val="007302B9"/>
    <w:rsid w:val="00732CFA"/>
    <w:rsid w:val="0073330F"/>
    <w:rsid w:val="007434F5"/>
    <w:rsid w:val="00752740"/>
    <w:rsid w:val="00754831"/>
    <w:rsid w:val="0075739E"/>
    <w:rsid w:val="00764A2B"/>
    <w:rsid w:val="007730C9"/>
    <w:rsid w:val="00774A67"/>
    <w:rsid w:val="0077501C"/>
    <w:rsid w:val="00775382"/>
    <w:rsid w:val="00776BF2"/>
    <w:rsid w:val="007779BA"/>
    <w:rsid w:val="00784DBD"/>
    <w:rsid w:val="007944AE"/>
    <w:rsid w:val="007956A2"/>
    <w:rsid w:val="007959FF"/>
    <w:rsid w:val="007A09AF"/>
    <w:rsid w:val="007A1121"/>
    <w:rsid w:val="007A3384"/>
    <w:rsid w:val="007A36A7"/>
    <w:rsid w:val="007A508B"/>
    <w:rsid w:val="007B66D8"/>
    <w:rsid w:val="007C1710"/>
    <w:rsid w:val="007C1B0E"/>
    <w:rsid w:val="007C2CBE"/>
    <w:rsid w:val="007C728F"/>
    <w:rsid w:val="007D0118"/>
    <w:rsid w:val="007D2F8A"/>
    <w:rsid w:val="007D4894"/>
    <w:rsid w:val="007D551E"/>
    <w:rsid w:val="007D6FE7"/>
    <w:rsid w:val="007D75FB"/>
    <w:rsid w:val="007E06F7"/>
    <w:rsid w:val="007E4604"/>
    <w:rsid w:val="007E569A"/>
    <w:rsid w:val="007E73D2"/>
    <w:rsid w:val="007F1326"/>
    <w:rsid w:val="007F3346"/>
    <w:rsid w:val="00803D9D"/>
    <w:rsid w:val="00805AA9"/>
    <w:rsid w:val="0081109A"/>
    <w:rsid w:val="00811D01"/>
    <w:rsid w:val="00813656"/>
    <w:rsid w:val="008210CA"/>
    <w:rsid w:val="00825A7A"/>
    <w:rsid w:val="00825AB1"/>
    <w:rsid w:val="00826D84"/>
    <w:rsid w:val="0083113F"/>
    <w:rsid w:val="008311D6"/>
    <w:rsid w:val="008327F5"/>
    <w:rsid w:val="008333CB"/>
    <w:rsid w:val="00837678"/>
    <w:rsid w:val="00842A45"/>
    <w:rsid w:val="008438C7"/>
    <w:rsid w:val="00854474"/>
    <w:rsid w:val="00855015"/>
    <w:rsid w:val="008655E1"/>
    <w:rsid w:val="00866528"/>
    <w:rsid w:val="008722A8"/>
    <w:rsid w:val="00872426"/>
    <w:rsid w:val="00873328"/>
    <w:rsid w:val="008762C0"/>
    <w:rsid w:val="0087661B"/>
    <w:rsid w:val="0088046D"/>
    <w:rsid w:val="0088102E"/>
    <w:rsid w:val="00883A2F"/>
    <w:rsid w:val="008846DD"/>
    <w:rsid w:val="00885FF3"/>
    <w:rsid w:val="00891498"/>
    <w:rsid w:val="008946AB"/>
    <w:rsid w:val="00896A87"/>
    <w:rsid w:val="008A1226"/>
    <w:rsid w:val="008A218F"/>
    <w:rsid w:val="008A21A8"/>
    <w:rsid w:val="008B30A9"/>
    <w:rsid w:val="008C2A3E"/>
    <w:rsid w:val="008C2A8B"/>
    <w:rsid w:val="008C4CD7"/>
    <w:rsid w:val="008C53EC"/>
    <w:rsid w:val="008C5936"/>
    <w:rsid w:val="008C5B6C"/>
    <w:rsid w:val="008C7BE4"/>
    <w:rsid w:val="008D4C11"/>
    <w:rsid w:val="008E3D7A"/>
    <w:rsid w:val="008E4D5C"/>
    <w:rsid w:val="008E5D53"/>
    <w:rsid w:val="00900C5E"/>
    <w:rsid w:val="009048D7"/>
    <w:rsid w:val="00906E26"/>
    <w:rsid w:val="009201E9"/>
    <w:rsid w:val="00921088"/>
    <w:rsid w:val="009245B7"/>
    <w:rsid w:val="00935871"/>
    <w:rsid w:val="009409B0"/>
    <w:rsid w:val="00941B6D"/>
    <w:rsid w:val="00944E33"/>
    <w:rsid w:val="00946881"/>
    <w:rsid w:val="00951D72"/>
    <w:rsid w:val="00957F2D"/>
    <w:rsid w:val="00960BE0"/>
    <w:rsid w:val="00960FB6"/>
    <w:rsid w:val="00962FDF"/>
    <w:rsid w:val="00973F2B"/>
    <w:rsid w:val="00975A55"/>
    <w:rsid w:val="00981DCD"/>
    <w:rsid w:val="00982EAE"/>
    <w:rsid w:val="00983107"/>
    <w:rsid w:val="009861F3"/>
    <w:rsid w:val="00986A20"/>
    <w:rsid w:val="00986D0A"/>
    <w:rsid w:val="00990DDE"/>
    <w:rsid w:val="009A4C73"/>
    <w:rsid w:val="009A72FD"/>
    <w:rsid w:val="009A78CA"/>
    <w:rsid w:val="009B4B9C"/>
    <w:rsid w:val="009B56C1"/>
    <w:rsid w:val="009B6F10"/>
    <w:rsid w:val="009C5AD8"/>
    <w:rsid w:val="009C615E"/>
    <w:rsid w:val="009D002C"/>
    <w:rsid w:val="009D3C57"/>
    <w:rsid w:val="009D4127"/>
    <w:rsid w:val="009D6874"/>
    <w:rsid w:val="009E340C"/>
    <w:rsid w:val="009E7651"/>
    <w:rsid w:val="009E7FE2"/>
    <w:rsid w:val="009F261F"/>
    <w:rsid w:val="009F297C"/>
    <w:rsid w:val="00A011BC"/>
    <w:rsid w:val="00A01F64"/>
    <w:rsid w:val="00A02A48"/>
    <w:rsid w:val="00A03565"/>
    <w:rsid w:val="00A03CA1"/>
    <w:rsid w:val="00A0506B"/>
    <w:rsid w:val="00A07A0A"/>
    <w:rsid w:val="00A07E12"/>
    <w:rsid w:val="00A11FF7"/>
    <w:rsid w:val="00A14BFF"/>
    <w:rsid w:val="00A17110"/>
    <w:rsid w:val="00A179F9"/>
    <w:rsid w:val="00A32F20"/>
    <w:rsid w:val="00A333D4"/>
    <w:rsid w:val="00A35B1A"/>
    <w:rsid w:val="00A37F0B"/>
    <w:rsid w:val="00A41C0A"/>
    <w:rsid w:val="00A42950"/>
    <w:rsid w:val="00A45A8E"/>
    <w:rsid w:val="00A4625F"/>
    <w:rsid w:val="00A4680A"/>
    <w:rsid w:val="00A468C3"/>
    <w:rsid w:val="00A47D38"/>
    <w:rsid w:val="00A50691"/>
    <w:rsid w:val="00A50727"/>
    <w:rsid w:val="00A53F5C"/>
    <w:rsid w:val="00A74F60"/>
    <w:rsid w:val="00A75963"/>
    <w:rsid w:val="00A77DE9"/>
    <w:rsid w:val="00A83D81"/>
    <w:rsid w:val="00A86AC0"/>
    <w:rsid w:val="00A93C08"/>
    <w:rsid w:val="00AA00F8"/>
    <w:rsid w:val="00AA1F79"/>
    <w:rsid w:val="00AA4B76"/>
    <w:rsid w:val="00AA50EF"/>
    <w:rsid w:val="00AA6D64"/>
    <w:rsid w:val="00AB71A7"/>
    <w:rsid w:val="00AB771C"/>
    <w:rsid w:val="00AC3B73"/>
    <w:rsid w:val="00AC588D"/>
    <w:rsid w:val="00AD5784"/>
    <w:rsid w:val="00AD63FF"/>
    <w:rsid w:val="00AD6658"/>
    <w:rsid w:val="00AE0B9D"/>
    <w:rsid w:val="00AE21AE"/>
    <w:rsid w:val="00AE2235"/>
    <w:rsid w:val="00AE3D73"/>
    <w:rsid w:val="00AE6A86"/>
    <w:rsid w:val="00AF1B48"/>
    <w:rsid w:val="00AF2C7F"/>
    <w:rsid w:val="00AF6A1E"/>
    <w:rsid w:val="00AF6E9C"/>
    <w:rsid w:val="00B001B3"/>
    <w:rsid w:val="00B149CB"/>
    <w:rsid w:val="00B1554D"/>
    <w:rsid w:val="00B17CA3"/>
    <w:rsid w:val="00B251A5"/>
    <w:rsid w:val="00B32EFD"/>
    <w:rsid w:val="00B37519"/>
    <w:rsid w:val="00B41769"/>
    <w:rsid w:val="00B41FDE"/>
    <w:rsid w:val="00B45009"/>
    <w:rsid w:val="00B47F0D"/>
    <w:rsid w:val="00B5081E"/>
    <w:rsid w:val="00B56E58"/>
    <w:rsid w:val="00B57462"/>
    <w:rsid w:val="00B57647"/>
    <w:rsid w:val="00B6113F"/>
    <w:rsid w:val="00B66B84"/>
    <w:rsid w:val="00B67E23"/>
    <w:rsid w:val="00B71867"/>
    <w:rsid w:val="00B7436C"/>
    <w:rsid w:val="00B75E69"/>
    <w:rsid w:val="00B77EDF"/>
    <w:rsid w:val="00B8624A"/>
    <w:rsid w:val="00B86F4C"/>
    <w:rsid w:val="00B93BBE"/>
    <w:rsid w:val="00B945C4"/>
    <w:rsid w:val="00B950E0"/>
    <w:rsid w:val="00B97B54"/>
    <w:rsid w:val="00BA2E92"/>
    <w:rsid w:val="00BA50FA"/>
    <w:rsid w:val="00BA68CE"/>
    <w:rsid w:val="00BB4B4F"/>
    <w:rsid w:val="00BB67E0"/>
    <w:rsid w:val="00BC07E4"/>
    <w:rsid w:val="00BC5072"/>
    <w:rsid w:val="00BD0812"/>
    <w:rsid w:val="00BE2974"/>
    <w:rsid w:val="00BE3BA7"/>
    <w:rsid w:val="00BE4A0D"/>
    <w:rsid w:val="00BF58A7"/>
    <w:rsid w:val="00C01D42"/>
    <w:rsid w:val="00C074A2"/>
    <w:rsid w:val="00C20C0F"/>
    <w:rsid w:val="00C21D23"/>
    <w:rsid w:val="00C2323C"/>
    <w:rsid w:val="00C31633"/>
    <w:rsid w:val="00C31703"/>
    <w:rsid w:val="00C339D6"/>
    <w:rsid w:val="00C33E59"/>
    <w:rsid w:val="00C37256"/>
    <w:rsid w:val="00C420D3"/>
    <w:rsid w:val="00C432AF"/>
    <w:rsid w:val="00C504AE"/>
    <w:rsid w:val="00C538DD"/>
    <w:rsid w:val="00C57C81"/>
    <w:rsid w:val="00C60090"/>
    <w:rsid w:val="00C61C3E"/>
    <w:rsid w:val="00C64F91"/>
    <w:rsid w:val="00C72ACD"/>
    <w:rsid w:val="00C76020"/>
    <w:rsid w:val="00C769C1"/>
    <w:rsid w:val="00C80C25"/>
    <w:rsid w:val="00C80D4F"/>
    <w:rsid w:val="00C856EA"/>
    <w:rsid w:val="00C85C84"/>
    <w:rsid w:val="00C86611"/>
    <w:rsid w:val="00C86938"/>
    <w:rsid w:val="00C90251"/>
    <w:rsid w:val="00C9050C"/>
    <w:rsid w:val="00C90522"/>
    <w:rsid w:val="00C932DA"/>
    <w:rsid w:val="00C94AC4"/>
    <w:rsid w:val="00C95288"/>
    <w:rsid w:val="00CA4DA3"/>
    <w:rsid w:val="00CB234A"/>
    <w:rsid w:val="00CB6FCF"/>
    <w:rsid w:val="00CC4C8C"/>
    <w:rsid w:val="00CC7239"/>
    <w:rsid w:val="00CD31EB"/>
    <w:rsid w:val="00CD686B"/>
    <w:rsid w:val="00CE1E73"/>
    <w:rsid w:val="00CE4114"/>
    <w:rsid w:val="00CE5206"/>
    <w:rsid w:val="00CE62F7"/>
    <w:rsid w:val="00CE6AA1"/>
    <w:rsid w:val="00CE732D"/>
    <w:rsid w:val="00CE79FC"/>
    <w:rsid w:val="00CF337B"/>
    <w:rsid w:val="00CF474D"/>
    <w:rsid w:val="00CF5A7B"/>
    <w:rsid w:val="00CF6579"/>
    <w:rsid w:val="00CF71AC"/>
    <w:rsid w:val="00D04DD4"/>
    <w:rsid w:val="00D105CF"/>
    <w:rsid w:val="00D12964"/>
    <w:rsid w:val="00D132F1"/>
    <w:rsid w:val="00D15584"/>
    <w:rsid w:val="00D16BBE"/>
    <w:rsid w:val="00D16E8C"/>
    <w:rsid w:val="00D21D37"/>
    <w:rsid w:val="00D22F0B"/>
    <w:rsid w:val="00D2715E"/>
    <w:rsid w:val="00D3201F"/>
    <w:rsid w:val="00D33198"/>
    <w:rsid w:val="00D37C11"/>
    <w:rsid w:val="00D41A1F"/>
    <w:rsid w:val="00D44072"/>
    <w:rsid w:val="00D44FF5"/>
    <w:rsid w:val="00D45B44"/>
    <w:rsid w:val="00D51DBB"/>
    <w:rsid w:val="00D5446D"/>
    <w:rsid w:val="00D60785"/>
    <w:rsid w:val="00D62397"/>
    <w:rsid w:val="00D627BC"/>
    <w:rsid w:val="00D63CF3"/>
    <w:rsid w:val="00D63EBD"/>
    <w:rsid w:val="00D65A76"/>
    <w:rsid w:val="00D6699D"/>
    <w:rsid w:val="00D71966"/>
    <w:rsid w:val="00D77920"/>
    <w:rsid w:val="00D80486"/>
    <w:rsid w:val="00D82662"/>
    <w:rsid w:val="00D83E49"/>
    <w:rsid w:val="00D84CEA"/>
    <w:rsid w:val="00D86E9A"/>
    <w:rsid w:val="00D87B61"/>
    <w:rsid w:val="00D9186F"/>
    <w:rsid w:val="00D9364C"/>
    <w:rsid w:val="00D94B73"/>
    <w:rsid w:val="00D964EA"/>
    <w:rsid w:val="00D9787E"/>
    <w:rsid w:val="00DA1F25"/>
    <w:rsid w:val="00DA7310"/>
    <w:rsid w:val="00DB48C3"/>
    <w:rsid w:val="00DB4D60"/>
    <w:rsid w:val="00DC225F"/>
    <w:rsid w:val="00DC38E3"/>
    <w:rsid w:val="00DC486B"/>
    <w:rsid w:val="00DC4A18"/>
    <w:rsid w:val="00DD1646"/>
    <w:rsid w:val="00DD2B5C"/>
    <w:rsid w:val="00DD440C"/>
    <w:rsid w:val="00DD5FEC"/>
    <w:rsid w:val="00DE0394"/>
    <w:rsid w:val="00DE1054"/>
    <w:rsid w:val="00DE1583"/>
    <w:rsid w:val="00DE5AE8"/>
    <w:rsid w:val="00DE5B44"/>
    <w:rsid w:val="00DE6D8F"/>
    <w:rsid w:val="00DF5C1F"/>
    <w:rsid w:val="00DF6A86"/>
    <w:rsid w:val="00E00E3A"/>
    <w:rsid w:val="00E0553C"/>
    <w:rsid w:val="00E06299"/>
    <w:rsid w:val="00E1065A"/>
    <w:rsid w:val="00E128AD"/>
    <w:rsid w:val="00E13C7D"/>
    <w:rsid w:val="00E15839"/>
    <w:rsid w:val="00E17EC7"/>
    <w:rsid w:val="00E22D5C"/>
    <w:rsid w:val="00E33CED"/>
    <w:rsid w:val="00E34D59"/>
    <w:rsid w:val="00E34FF4"/>
    <w:rsid w:val="00E40A06"/>
    <w:rsid w:val="00E41394"/>
    <w:rsid w:val="00E53771"/>
    <w:rsid w:val="00E5737F"/>
    <w:rsid w:val="00E63166"/>
    <w:rsid w:val="00E63D3E"/>
    <w:rsid w:val="00E65BD4"/>
    <w:rsid w:val="00E7358B"/>
    <w:rsid w:val="00E808FE"/>
    <w:rsid w:val="00E81FBD"/>
    <w:rsid w:val="00E83E5D"/>
    <w:rsid w:val="00E92CCA"/>
    <w:rsid w:val="00E95183"/>
    <w:rsid w:val="00E97A73"/>
    <w:rsid w:val="00EA2883"/>
    <w:rsid w:val="00EA39A8"/>
    <w:rsid w:val="00EA6398"/>
    <w:rsid w:val="00EA71F4"/>
    <w:rsid w:val="00EB22D1"/>
    <w:rsid w:val="00EB56C9"/>
    <w:rsid w:val="00EC2EA6"/>
    <w:rsid w:val="00EC5B9B"/>
    <w:rsid w:val="00ED0256"/>
    <w:rsid w:val="00ED3048"/>
    <w:rsid w:val="00ED3A6B"/>
    <w:rsid w:val="00EE1B9D"/>
    <w:rsid w:val="00EE1CA7"/>
    <w:rsid w:val="00EE311D"/>
    <w:rsid w:val="00EE672B"/>
    <w:rsid w:val="00EF0C6E"/>
    <w:rsid w:val="00EF1D06"/>
    <w:rsid w:val="00EF2C9B"/>
    <w:rsid w:val="00EF57E7"/>
    <w:rsid w:val="00EF58A6"/>
    <w:rsid w:val="00F00922"/>
    <w:rsid w:val="00F036F0"/>
    <w:rsid w:val="00F066A2"/>
    <w:rsid w:val="00F0713B"/>
    <w:rsid w:val="00F07CF8"/>
    <w:rsid w:val="00F114B9"/>
    <w:rsid w:val="00F11DE9"/>
    <w:rsid w:val="00F171E3"/>
    <w:rsid w:val="00F23C17"/>
    <w:rsid w:val="00F26701"/>
    <w:rsid w:val="00F27B23"/>
    <w:rsid w:val="00F30745"/>
    <w:rsid w:val="00F31EF0"/>
    <w:rsid w:val="00F33988"/>
    <w:rsid w:val="00F34829"/>
    <w:rsid w:val="00F36E1A"/>
    <w:rsid w:val="00F425D2"/>
    <w:rsid w:val="00F4329D"/>
    <w:rsid w:val="00F43CCA"/>
    <w:rsid w:val="00F46062"/>
    <w:rsid w:val="00F46B7C"/>
    <w:rsid w:val="00F5026A"/>
    <w:rsid w:val="00F53AC9"/>
    <w:rsid w:val="00F55E26"/>
    <w:rsid w:val="00F73230"/>
    <w:rsid w:val="00F7666E"/>
    <w:rsid w:val="00F7751C"/>
    <w:rsid w:val="00F806B4"/>
    <w:rsid w:val="00F82C18"/>
    <w:rsid w:val="00F86E1E"/>
    <w:rsid w:val="00F9190A"/>
    <w:rsid w:val="00F940CA"/>
    <w:rsid w:val="00F96277"/>
    <w:rsid w:val="00FA1B1C"/>
    <w:rsid w:val="00FA4E03"/>
    <w:rsid w:val="00FB1EDF"/>
    <w:rsid w:val="00FB3624"/>
    <w:rsid w:val="00FB3D3C"/>
    <w:rsid w:val="00FB6EF0"/>
    <w:rsid w:val="00FC3949"/>
    <w:rsid w:val="00FC562D"/>
    <w:rsid w:val="00FC79FB"/>
    <w:rsid w:val="00FD22E2"/>
    <w:rsid w:val="00FD2487"/>
    <w:rsid w:val="00FD308B"/>
    <w:rsid w:val="00FD34D4"/>
    <w:rsid w:val="00FD6E82"/>
    <w:rsid w:val="00FE1D4D"/>
    <w:rsid w:val="00FE2194"/>
    <w:rsid w:val="00FE4B6B"/>
    <w:rsid w:val="00FE6BC4"/>
    <w:rsid w:val="00FE6FC8"/>
    <w:rsid w:val="00FE76E4"/>
    <w:rsid w:val="00FF21AB"/>
    <w:rsid w:val="00FF2803"/>
    <w:rsid w:val="00FF335B"/>
    <w:rsid w:val="00FF6A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434C8"/>
  <w14:defaultImageDpi w14:val="330"/>
  <w15:chartTrackingRefBased/>
  <w15:docId w15:val="{FD1832A7-E9E3-416C-9CC2-D3E08F91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3"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1DBB"/>
    <w:pPr>
      <w:spacing w:after="270" w:line="270" w:lineRule="exact"/>
      <w:jc w:val="both"/>
    </w:pPr>
    <w:rPr>
      <w:rFonts w:ascii="Arial" w:hAnsi="Arial"/>
      <w:sz w:val="20"/>
    </w:rPr>
  </w:style>
  <w:style w:type="paragraph" w:styleId="berschrift1">
    <w:name w:val="heading 1"/>
    <w:basedOn w:val="Standard"/>
    <w:next w:val="Standard"/>
    <w:link w:val="berschrift1Zchn"/>
    <w:qFormat/>
    <w:rsid w:val="00B41FDE"/>
    <w:pPr>
      <w:keepNext/>
      <w:keepLines/>
      <w:numPr>
        <w:numId w:val="1"/>
      </w:numPr>
      <w:spacing w:after="160"/>
      <w:ind w:left="794" w:hanging="794"/>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uiPriority w:val="2"/>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rFonts w:eastAsia="Times New Roman" w:cs="Times New Roman"/>
      <w:kern w:val="22"/>
      <w:lang w:eastAsia="de-DE"/>
    </w:rPr>
  </w:style>
  <w:style w:type="paragraph" w:customStyle="1" w:styleId="Glaubhaftmachung">
    <w:name w:val="Glaubhaftmachung"/>
    <w:basedOn w:val="Standard"/>
    <w:next w:val="Standard"/>
    <w:uiPriority w:val="2"/>
    <w:rsid w:val="00D21D37"/>
    <w:pPr>
      <w:numPr>
        <w:numId w:val="5"/>
      </w:numPr>
      <w:tabs>
        <w:tab w:val="left" w:pos="2552"/>
      </w:tabs>
    </w:pPr>
    <w:rPr>
      <w:rFonts w:eastAsia="Times New Roman" w:cs="Times New Roman"/>
      <w:kern w:val="22"/>
      <w:lang w:eastAsia="de-DE"/>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99"/>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99"/>
    <w:rsid w:val="004B4CDB"/>
    <w:rPr>
      <w:rFonts w:ascii="Arial" w:hAnsi="Arial"/>
      <w:sz w:val="20"/>
    </w:rPr>
  </w:style>
  <w:style w:type="paragraph" w:styleId="Fuzeile">
    <w:name w:val="footer"/>
    <w:basedOn w:val="Standard"/>
    <w:link w:val="FuzeileZchn"/>
    <w:uiPriority w:val="3"/>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3"/>
    <w:rsid w:val="004B4CDB"/>
    <w:rPr>
      <w:rFonts w:ascii="Arial" w:hAnsi="Arial"/>
      <w:sz w:val="20"/>
    </w:rPr>
  </w:style>
  <w:style w:type="paragraph" w:customStyle="1" w:styleId="Tabelleninhalt">
    <w:name w:val="Tabelleninhalt"/>
    <w:basedOn w:val="Standard"/>
    <w:qFormat/>
    <w:rsid w:val="007A508B"/>
    <w:pPr>
      <w:spacing w:after="120"/>
    </w:pPr>
  </w:style>
  <w:style w:type="character" w:styleId="Platzhaltertext">
    <w:name w:val="Placeholder Text"/>
    <w:basedOn w:val="Absatz-Standardschriftart"/>
    <w:uiPriority w:val="99"/>
    <w:semiHidden/>
    <w:rsid w:val="00EA2883"/>
    <w:rPr>
      <w:color w:val="808080"/>
    </w:rPr>
  </w:style>
  <w:style w:type="paragraph" w:customStyle="1" w:styleId="BriefAnschrift">
    <w:name w:val="Brief_Anschrift"/>
    <w:rsid w:val="00EA2883"/>
    <w:pPr>
      <w:spacing w:line="220" w:lineRule="exact"/>
    </w:pPr>
    <w:rPr>
      <w:rFonts w:ascii="Arial" w:eastAsia="Times New Roman" w:hAnsi="Arial" w:cs="Times New Roman"/>
      <w:sz w:val="20"/>
      <w:lang w:eastAsia="de-DE"/>
    </w:rPr>
  </w:style>
  <w:style w:type="paragraph" w:customStyle="1" w:styleId="BriefBetreffzeile">
    <w:name w:val="Brief_Betreffzeile"/>
    <w:basedOn w:val="Standard"/>
    <w:next w:val="Standard"/>
    <w:semiHidden/>
    <w:rsid w:val="00EA2883"/>
    <w:pPr>
      <w:spacing w:after="540"/>
      <w:jc w:val="left"/>
    </w:pPr>
    <w:rPr>
      <w:rFonts w:eastAsia="Times New Roman" w:cs="Times New Roman"/>
      <w:b/>
      <w:lang w:eastAsia="de-DE"/>
    </w:rPr>
  </w:style>
  <w:style w:type="paragraph" w:customStyle="1" w:styleId="BriefBezugszeilenlinks">
    <w:name w:val="Brief_Bezugszeilen_links"/>
    <w:link w:val="BriefBezugszeilenlinksChar"/>
    <w:semiHidden/>
    <w:rsid w:val="00EA2883"/>
    <w:pPr>
      <w:widowControl w:val="0"/>
      <w:spacing w:line="220" w:lineRule="exact"/>
    </w:pPr>
    <w:rPr>
      <w:rFonts w:ascii="Arial" w:eastAsia="Times New Roman" w:hAnsi="Arial" w:cs="Times New Roman"/>
      <w:noProof/>
      <w:sz w:val="18"/>
      <w:lang w:eastAsia="de-DE"/>
    </w:rPr>
  </w:style>
  <w:style w:type="paragraph" w:customStyle="1" w:styleId="BriefBezugszeilenrechts">
    <w:name w:val="Brief_Bezugszeilen_rechts"/>
    <w:basedOn w:val="BriefBezugszeilenlinks"/>
    <w:link w:val="BriefBezugszeilenrechtsChar"/>
    <w:semiHidden/>
    <w:rsid w:val="00EA2883"/>
    <w:pPr>
      <w:jc w:val="right"/>
    </w:pPr>
  </w:style>
  <w:style w:type="table" w:customStyle="1" w:styleId="BriefTabelle">
    <w:name w:val="Brief_Tabelle"/>
    <w:basedOn w:val="NormaleTabelle"/>
    <w:semiHidden/>
    <w:rsid w:val="00EA2883"/>
    <w:rPr>
      <w:rFonts w:ascii="Arial" w:eastAsia="Times New Roman" w:hAnsi="Arial" w:cs="Times New Roman"/>
      <w:sz w:val="20"/>
      <w:szCs w:val="20"/>
      <w:lang w:val="en-GB" w:eastAsia="en-GB"/>
    </w:rPr>
    <w:tblPr>
      <w:tblCellMar>
        <w:left w:w="0" w:type="dxa"/>
        <w:right w:w="0" w:type="dxa"/>
      </w:tblCellMar>
    </w:tblPr>
    <w:trPr>
      <w:cantSplit/>
    </w:trPr>
  </w:style>
  <w:style w:type="character" w:styleId="Fett">
    <w:name w:val="Strong"/>
    <w:basedOn w:val="Absatz-Standardschriftart"/>
    <w:qFormat/>
    <w:rsid w:val="00EA2883"/>
    <w:rPr>
      <w:b/>
      <w:bCs/>
    </w:rPr>
  </w:style>
  <w:style w:type="character" w:customStyle="1" w:styleId="BriefBezugszeilenlinksChar">
    <w:name w:val="Brief_Bezugszeilen_links Char"/>
    <w:basedOn w:val="Absatz-Standardschriftart"/>
    <w:link w:val="BriefBezugszeilenlinks"/>
    <w:semiHidden/>
    <w:rsid w:val="00EA2883"/>
    <w:rPr>
      <w:rFonts w:ascii="Arial" w:eastAsia="Times New Roman" w:hAnsi="Arial" w:cs="Times New Roman"/>
      <w:noProof/>
      <w:sz w:val="18"/>
      <w:lang w:eastAsia="de-DE"/>
    </w:rPr>
  </w:style>
  <w:style w:type="character" w:customStyle="1" w:styleId="BriefBezugszeilenrechtsChar">
    <w:name w:val="Brief_Bezugszeilen_rechts Char"/>
    <w:basedOn w:val="BriefBezugszeilenlinksChar"/>
    <w:link w:val="BriefBezugszeilenrechts"/>
    <w:semiHidden/>
    <w:rsid w:val="00EA2883"/>
    <w:rPr>
      <w:rFonts w:ascii="Arial" w:eastAsia="Times New Roman" w:hAnsi="Arial" w:cs="Times New Roman"/>
      <w:noProof/>
      <w:sz w:val="18"/>
      <w:lang w:eastAsia="de-DE"/>
    </w:rPr>
  </w:style>
  <w:style w:type="character" w:styleId="Seitenzahl">
    <w:name w:val="page number"/>
    <w:basedOn w:val="Absatz-Standardschriftart"/>
    <w:uiPriority w:val="2"/>
    <w:rsid w:val="006A003C"/>
  </w:style>
  <w:style w:type="paragraph" w:styleId="berarbeitung">
    <w:name w:val="Revision"/>
    <w:hidden/>
    <w:uiPriority w:val="99"/>
    <w:semiHidden/>
    <w:rsid w:val="00EF2C9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CC181488174BAF81A9A85AD22A46F4"/>
        <w:category>
          <w:name w:val="Allgemein"/>
          <w:gallery w:val="placeholder"/>
        </w:category>
        <w:types>
          <w:type w:val="bbPlcHdr"/>
        </w:types>
        <w:behaviors>
          <w:behavior w:val="content"/>
        </w:behaviors>
        <w:guid w:val="{2BD1F750-E0DA-4902-BBAF-53AEFAFD096D}"/>
      </w:docPartPr>
      <w:docPartBody>
        <w:p w:rsidR="006837DE" w:rsidRDefault="00C84F30" w:rsidP="00C84F30">
          <w:pPr>
            <w:pStyle w:val="1CCC181488174BAF81A9A85AD22A46F4"/>
          </w:pPr>
          <w:r w:rsidRPr="009455C6">
            <w:rPr>
              <w:rStyle w:val="Platzhaltertext"/>
            </w:rPr>
            <w:t>Klicken oder tippen Sie hier, um Text einzugeben.</w:t>
          </w:r>
        </w:p>
      </w:docPartBody>
    </w:docPart>
    <w:docPart>
      <w:docPartPr>
        <w:name w:val="162DA3E73CE6489AA64B1CB0AB87B1EB"/>
        <w:category>
          <w:name w:val="Allgemein"/>
          <w:gallery w:val="placeholder"/>
        </w:category>
        <w:types>
          <w:type w:val="bbPlcHdr"/>
        </w:types>
        <w:behaviors>
          <w:behavior w:val="content"/>
        </w:behaviors>
        <w:guid w:val="{06565942-E3DB-4E9C-AF42-2B09861000F9}"/>
      </w:docPartPr>
      <w:docPartBody>
        <w:p w:rsidR="006837DE" w:rsidRDefault="00C84F30" w:rsidP="00C84F30">
          <w:pPr>
            <w:pStyle w:val="162DA3E73CE6489AA64B1CB0AB87B1EB"/>
          </w:pPr>
          <w:r>
            <w:rPr>
              <w:rStyle w:val="Platzhaltertext"/>
            </w:rPr>
            <w:t>Bitte ausfüllen</w:t>
          </w:r>
        </w:p>
      </w:docPartBody>
    </w:docPart>
    <w:docPart>
      <w:docPartPr>
        <w:name w:val="B7A1506962C843FC9E287A4B51108AE1"/>
        <w:category>
          <w:name w:val="Allgemein"/>
          <w:gallery w:val="placeholder"/>
        </w:category>
        <w:types>
          <w:type w:val="bbPlcHdr"/>
        </w:types>
        <w:behaviors>
          <w:behavior w:val="content"/>
        </w:behaviors>
        <w:guid w:val="{3CC86989-7EDB-4734-AC78-CA2BA4AF7F43}"/>
      </w:docPartPr>
      <w:docPartBody>
        <w:p w:rsidR="006837DE" w:rsidRDefault="00C84F30" w:rsidP="00C84F30">
          <w:pPr>
            <w:pStyle w:val="B7A1506962C843FC9E287A4B51108AE1"/>
          </w:pPr>
          <w:r>
            <w:rPr>
              <w:rStyle w:val="Platzhaltertext"/>
            </w:rPr>
            <w:t>Bitte ausfüllen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F30"/>
    <w:rsid w:val="00032C4B"/>
    <w:rsid w:val="000E1A99"/>
    <w:rsid w:val="00424613"/>
    <w:rsid w:val="006837DE"/>
    <w:rsid w:val="00723BCB"/>
    <w:rsid w:val="00752740"/>
    <w:rsid w:val="0080252A"/>
    <w:rsid w:val="00AA0C94"/>
    <w:rsid w:val="00C84F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4F30"/>
    <w:rPr>
      <w:color w:val="808080"/>
    </w:rPr>
  </w:style>
  <w:style w:type="paragraph" w:customStyle="1" w:styleId="1CCC181488174BAF81A9A85AD22A46F4">
    <w:name w:val="1CCC181488174BAF81A9A85AD22A46F4"/>
    <w:rsid w:val="00C84F30"/>
  </w:style>
  <w:style w:type="paragraph" w:customStyle="1" w:styleId="162DA3E73CE6489AA64B1CB0AB87B1EB">
    <w:name w:val="162DA3E73CE6489AA64B1CB0AB87B1EB"/>
    <w:rsid w:val="00C84F30"/>
  </w:style>
  <w:style w:type="paragraph" w:customStyle="1" w:styleId="B7A1506962C843FC9E287A4B51108AE1">
    <w:name w:val="B7A1506962C843FC9E287A4B51108AE1"/>
    <w:rsid w:val="00C84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576CF95-54D0-4317-A7E3-FDA93230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1537</Characters>
  <Application>Microsoft Office Word</Application>
  <DocSecurity>0</DocSecurity>
  <Lines>12</Lines>
  <Paragraphs>3</Paragraphs>
  <ScaleCrop>false</ScaleCrop>
  <Company>Kanzlei Esch Bahner Lisch</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Lisch</dc:creator>
  <cp:keywords/>
  <dc:description/>
  <cp:lastModifiedBy>Huvermann Dirk</cp:lastModifiedBy>
  <cp:revision>3</cp:revision>
  <cp:lastPrinted>2017-06-12T16:01:00Z</cp:lastPrinted>
  <dcterms:created xsi:type="dcterms:W3CDTF">2026-08-06T14:30:00Z</dcterms:created>
  <dcterms:modified xsi:type="dcterms:W3CDTF">2026-08-06T14:31:00Z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0.14</vt:lpwstr>
  </property>
  <property fmtid="{D5CDD505-2E9C-101B-9397-08002B2CF9AE}" pid="3" name="DOCID">
    <vt:lpwstr>230912.1</vt:lpwstr>
  </property>
  <property fmtid="{D5CDD505-2E9C-101B-9397-08002B2CF9AE}" pid="4" name="AWO">
    <vt:lpwstr>00048/26</vt:lpwstr>
  </property>
  <property fmtid="{D5CDD505-2E9C-101B-9397-08002B2CF9AE}" pid="5" name="Id">
    <vt:i4>286545</vt:i4>
  </property>
  <property fmtid="{D5CDD505-2E9C-101B-9397-08002B2CF9AE}" pid="6" name="LockGuid">
    <vt:lpwstr>{53aeea4f-c60e-494e-b3cf-ed6f5eba69df}</vt:lpwstr>
  </property>
  <property fmtid="{D5CDD505-2E9C-101B-9397-08002B2CF9AE}" pid="7" name="tmpGuid">
    <vt:lpwstr>{53aeea4f-c60e-494e-b3cf-ed6f5eba69df}</vt:lpwstr>
  </property>
  <property fmtid="{D5CDD505-2E9C-101B-9397-08002B2CF9AE}" pid="8" name="Office">
    <vt:lpwstr>BUSINESS</vt:lpwstr>
  </property>
  <property fmtid="{D5CDD505-2E9C-101B-9397-08002B2CF9AE}" pid="9" name="FullFileName">
    <vt:lpwstr>C:\Users\karsten.lisch\Documents\AnNoText\Dokumente\Anlage Angebot.docx</vt:lpwstr>
  </property>
  <property fmtid="{D5CDD505-2E9C-101B-9397-08002B2CF9AE}" pid="10" name="DocumentId">
    <vt:i4>286545</vt:i4>
  </property>
  <property fmtid="{D5CDD505-2E9C-101B-9397-08002B2CF9AE}" pid="11" name="HistoryId">
    <vt:i4>171222</vt:i4>
  </property>
  <property fmtid="{D5CDD505-2E9C-101B-9397-08002B2CF9AE}" pid="12" name="Name">
    <vt:lpwstr>Anlage Angebot</vt:lpwstr>
  </property>
  <property fmtid="{D5CDD505-2E9C-101B-9397-08002B2CF9AE}" pid="13" name="IsATDocument">
    <vt:i4>1</vt:i4>
  </property>
  <property fmtid="{D5CDD505-2E9C-101B-9397-08002B2CF9AE}" pid="14" name="CaseId">
    <vt:i4>2302</vt:i4>
  </property>
  <property fmtid="{D5CDD505-2E9C-101B-9397-08002B2CF9AE}" pid="15" name="ItemId">
    <vt:i4>297</vt:i4>
  </property>
  <property fmtid="{D5CDD505-2E9C-101B-9397-08002B2CF9AE}" pid="16" name="TemplateId">
    <vt:i4>2</vt:i4>
  </property>
  <property fmtid="{D5CDD505-2E9C-101B-9397-08002B2CF9AE}" pid="17" name="Case">
    <vt:lpwstr>00048/26</vt:lpwstr>
  </property>
  <property fmtid="{D5CDD505-2E9C-101B-9397-08002B2CF9AE}" pid="18" name="CaseDescription">
    <vt:lpwstr>Studierendenwerk Dortmund - Beschaffung LKW</vt:lpwstr>
  </property>
  <property fmtid="{D5CDD505-2E9C-101B-9397-08002B2CF9AE}" pid="19" name="Wegen">
    <vt:lpwstr>Beschaffung LKW</vt:lpwstr>
  </property>
  <property fmtid="{D5CDD505-2E9C-101B-9397-08002B2CF9AE}" pid="20" name="CheckOutDate">
    <vt:lpwstr>20.05.2026 17:41:00</vt:lpwstr>
  </property>
  <property fmtid="{D5CDD505-2E9C-101B-9397-08002B2CF9AE}" pid="21" name="WK_DOCNR">
    <vt:lpwstr>0.13</vt:lpwstr>
  </property>
  <property fmtid="{D5CDD505-2E9C-101B-9397-08002B2CF9AE}" pid="22" name="WK_SCAN_DOCNR">
    <vt:lpwstr>#DOCNR 286545</vt:lpwstr>
  </property>
</Properties>
</file>